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F168D" w14:textId="3CC10284" w:rsidR="005253B0" w:rsidRPr="0002249F" w:rsidRDefault="009046AB" w:rsidP="005253B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bookmarkStart w:id="0" w:name="_Toc156001015"/>
      <w:r w:rsidRPr="009046AB">
        <w:rPr>
          <w:b/>
          <w:sz w:val="24"/>
        </w:rPr>
        <w:t>3GPP TSG-RAN WG2 Meeting #1</w:t>
      </w:r>
      <w:r w:rsidR="00137CD1">
        <w:rPr>
          <w:b/>
          <w:sz w:val="24"/>
        </w:rPr>
        <w:t>30</w:t>
      </w:r>
      <w:r w:rsidR="005253B0" w:rsidRPr="0002249F">
        <w:rPr>
          <w:b/>
          <w:i/>
          <w:sz w:val="28"/>
        </w:rPr>
        <w:tab/>
      </w:r>
      <w:r w:rsidR="00284A5F" w:rsidRPr="00284A5F">
        <w:rPr>
          <w:b/>
          <w:sz w:val="24"/>
        </w:rPr>
        <w:t>R2-250479</w:t>
      </w:r>
      <w:r w:rsidR="00A817B0">
        <w:rPr>
          <w:b/>
          <w:sz w:val="24"/>
        </w:rPr>
        <w:t>5</w:t>
      </w:r>
    </w:p>
    <w:p w14:paraId="1EB35334" w14:textId="49818D0A" w:rsidR="00874CBC" w:rsidRPr="00181043" w:rsidRDefault="00137CD1" w:rsidP="005253B0">
      <w:pPr>
        <w:pStyle w:val="CRCoverPage"/>
        <w:outlineLvl w:val="0"/>
        <w:rPr>
          <w:b/>
          <w:noProof/>
          <w:sz w:val="24"/>
        </w:rPr>
      </w:pPr>
      <w:proofErr w:type="spellStart"/>
      <w:proofErr w:type="gramStart"/>
      <w:r w:rsidRPr="00137CD1">
        <w:rPr>
          <w:rFonts w:ascii="Helvetica" w:eastAsia="DengXian" w:hAnsi="Helvetica" w:cs="DengXian"/>
          <w:b/>
          <w:sz w:val="24"/>
        </w:rPr>
        <w:t>St.Julians</w:t>
      </w:r>
      <w:proofErr w:type="spellEnd"/>
      <w:proofErr w:type="gramEnd"/>
      <w:r w:rsidRPr="00137CD1">
        <w:rPr>
          <w:rFonts w:ascii="Helvetica" w:eastAsia="DengXian" w:hAnsi="Helvetica" w:cs="DengXian"/>
          <w:b/>
          <w:sz w:val="24"/>
        </w:rPr>
        <w:t>, Malta</w:t>
      </w:r>
      <w:r w:rsidR="00AF7280" w:rsidRPr="0002249F">
        <w:rPr>
          <w:rFonts w:ascii="Helvetica" w:eastAsia="DengXian" w:hAnsi="Helvetica" w:cs="DengXian"/>
          <w:b/>
          <w:sz w:val="24"/>
        </w:rPr>
        <w:t>,</w:t>
      </w:r>
      <w:r>
        <w:rPr>
          <w:rFonts w:ascii="Helvetica" w:eastAsia="DengXian" w:hAnsi="Helvetica" w:cs="DengXian"/>
          <w:b/>
          <w:sz w:val="24"/>
        </w:rPr>
        <w:t xml:space="preserve"> May</w:t>
      </w:r>
      <w:r w:rsidR="009046AB" w:rsidRPr="009046AB">
        <w:rPr>
          <w:rFonts w:ascii="Helvetica" w:eastAsia="DengXian" w:hAnsi="Helvetica" w:cs="DengXian"/>
          <w:b/>
          <w:sz w:val="24"/>
        </w:rPr>
        <w:t xml:space="preserve"> </w:t>
      </w:r>
      <w:r>
        <w:rPr>
          <w:rFonts w:ascii="Helvetica" w:eastAsia="DengXian" w:hAnsi="Helvetica" w:cs="DengXian"/>
          <w:b/>
          <w:sz w:val="24"/>
        </w:rPr>
        <w:t>19</w:t>
      </w:r>
      <w:r w:rsidR="009046AB" w:rsidRPr="009046AB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="009046AB" w:rsidRPr="009046AB">
        <w:rPr>
          <w:rFonts w:ascii="Helvetica" w:eastAsia="DengXian" w:hAnsi="Helvetica" w:cs="DengXian"/>
          <w:b/>
          <w:sz w:val="24"/>
        </w:rPr>
        <w:t xml:space="preserve"> – </w:t>
      </w:r>
      <w:r>
        <w:rPr>
          <w:rFonts w:ascii="Helvetica" w:eastAsia="DengXian" w:hAnsi="Helvetica" w:cs="DengXian"/>
          <w:b/>
          <w:sz w:val="24"/>
        </w:rPr>
        <w:t>23</w:t>
      </w:r>
      <w:r w:rsidR="009046AB" w:rsidRPr="009046AB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="005253B0" w:rsidRPr="0002249F">
        <w:rPr>
          <w:rFonts w:eastAsia="SimSun" w:cs="Arial"/>
          <w:b/>
          <w:sz w:val="24"/>
          <w:szCs w:val="24"/>
          <w:lang w:eastAsia="zh-CN"/>
        </w:rPr>
        <w:t>, 202</w:t>
      </w:r>
      <w:r w:rsidR="00E52E54" w:rsidRPr="0002249F">
        <w:rPr>
          <w:rFonts w:eastAsia="SimSun" w:cs="Arial"/>
          <w:b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2704" w14:paraId="65CA9AC9" w14:textId="77777777" w:rsidTr="003370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AAD64" w14:textId="77777777" w:rsidR="00A32704" w:rsidRDefault="00A32704" w:rsidP="003370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32704" w14:paraId="428F5260" w14:textId="77777777" w:rsidTr="00337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0F979" w14:textId="77777777" w:rsidR="00A32704" w:rsidRDefault="00A32704" w:rsidP="003370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2704" w14:paraId="3F42C970" w14:textId="77777777" w:rsidTr="00337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8084A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0AA93D1A" w14:textId="77777777" w:rsidTr="0033704F">
        <w:tc>
          <w:tcPr>
            <w:tcW w:w="142" w:type="dxa"/>
            <w:tcBorders>
              <w:left w:val="single" w:sz="4" w:space="0" w:color="auto"/>
            </w:tcBorders>
          </w:tcPr>
          <w:p w14:paraId="00369D44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3BE96F" w14:textId="27CB9165" w:rsidR="00A32704" w:rsidRPr="00410371" w:rsidRDefault="00D70DB0" w:rsidP="003370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2704" w:rsidRPr="00410371">
                <w:rPr>
                  <w:b/>
                  <w:noProof/>
                  <w:sz w:val="28"/>
                </w:rPr>
                <w:t>38.3</w:t>
              </w:r>
              <w:r w:rsidR="00014E2A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7715D9" w14:textId="77777777" w:rsidR="00A32704" w:rsidRDefault="00A32704" w:rsidP="003370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1BD8" w14:textId="7A29E54E" w:rsidR="00A32704" w:rsidRPr="00484D72" w:rsidRDefault="00421221" w:rsidP="00484D72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 w:rsidRPr="00421221">
              <w:rPr>
                <w:b/>
                <w:noProof/>
                <w:sz w:val="28"/>
              </w:rPr>
              <w:t>5375</w:t>
            </w:r>
          </w:p>
        </w:tc>
        <w:tc>
          <w:tcPr>
            <w:tcW w:w="709" w:type="dxa"/>
          </w:tcPr>
          <w:p w14:paraId="1CCF0A9B" w14:textId="77777777" w:rsidR="00A32704" w:rsidRDefault="00A32704" w:rsidP="003370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D6ADAE" w14:textId="538A58A5" w:rsidR="00A32704" w:rsidRPr="00484D72" w:rsidRDefault="00456D0D" w:rsidP="0033704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FD1D017" w14:textId="77777777" w:rsidR="00A32704" w:rsidRDefault="00A32704" w:rsidP="003370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28E110" w14:textId="0513F49D" w:rsidR="00A32704" w:rsidRPr="003C07FB" w:rsidRDefault="00C30DC6" w:rsidP="00E52E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2704" w:rsidRPr="003C07FB">
              <w:rPr>
                <w:b/>
                <w:noProof/>
                <w:sz w:val="28"/>
              </w:rPr>
              <w:t>18.</w:t>
            </w:r>
            <w:r w:rsidR="003C07FB">
              <w:rPr>
                <w:b/>
                <w:noProof/>
                <w:sz w:val="28"/>
              </w:rPr>
              <w:t>5</w:t>
            </w:r>
            <w:r w:rsidR="00A32704" w:rsidRPr="003C07F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C07F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4F136F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3DA54A65" w14:textId="77777777" w:rsidTr="00337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9D5A1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3E98CA8A" w14:textId="77777777" w:rsidTr="003370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3D46B" w14:textId="77777777" w:rsidR="00A32704" w:rsidRPr="00F25D98" w:rsidRDefault="00A32704" w:rsidP="003370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2704" w14:paraId="169488E3" w14:textId="77777777" w:rsidTr="0033704F">
        <w:tc>
          <w:tcPr>
            <w:tcW w:w="9641" w:type="dxa"/>
            <w:gridSpan w:val="9"/>
          </w:tcPr>
          <w:p w14:paraId="069ED66B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5420EA" w14:textId="77777777" w:rsidR="00A32704" w:rsidRDefault="00A32704" w:rsidP="00A32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2704" w14:paraId="6ECA8421" w14:textId="77777777" w:rsidTr="0033704F">
        <w:tc>
          <w:tcPr>
            <w:tcW w:w="2835" w:type="dxa"/>
          </w:tcPr>
          <w:p w14:paraId="457F908B" w14:textId="77777777" w:rsidR="00A32704" w:rsidRDefault="00A32704" w:rsidP="003370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D8EEAD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4935F2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A7493F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1E8E7" w14:textId="55220176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540B8DD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00D30C" w14:textId="797FD54A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AD4841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9B7BD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3BE836" w14:textId="77777777" w:rsidR="00A32704" w:rsidRDefault="00A32704" w:rsidP="00A32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2704" w14:paraId="4CD06123" w14:textId="77777777" w:rsidTr="0033704F">
        <w:tc>
          <w:tcPr>
            <w:tcW w:w="9640" w:type="dxa"/>
            <w:gridSpan w:val="11"/>
          </w:tcPr>
          <w:p w14:paraId="17485422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4A34C994" w14:textId="77777777" w:rsidTr="003370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2B4BCF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84B12" w14:textId="74F1E157" w:rsidR="00A32704" w:rsidRPr="00093F48" w:rsidRDefault="00093F48" w:rsidP="005A6274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C</w:t>
            </w:r>
            <w:r>
              <w:rPr>
                <w:rFonts w:eastAsia="新細明體"/>
                <w:noProof/>
                <w:lang w:eastAsia="zh-TW"/>
              </w:rPr>
              <w:t>orrection on terminology of local ID pair list</w:t>
            </w:r>
          </w:p>
        </w:tc>
      </w:tr>
      <w:tr w:rsidR="00A32704" w14:paraId="65E477A0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66261D03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33EBA8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3BACB103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08CE2F09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EF340C" w14:textId="748160C9" w:rsidR="00A32704" w:rsidRDefault="00E52E54" w:rsidP="0033704F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  <w:r w:rsidR="00220C9F">
              <w:t xml:space="preserve">, </w:t>
            </w:r>
            <w:r w:rsidR="00220C9F" w:rsidRPr="00220C9F">
              <w:t xml:space="preserve">Huawei, </w:t>
            </w:r>
            <w:proofErr w:type="spellStart"/>
            <w:r w:rsidR="00220C9F" w:rsidRPr="00220C9F">
              <w:t>HiSilicon</w:t>
            </w:r>
            <w:proofErr w:type="spellEnd"/>
          </w:p>
        </w:tc>
      </w:tr>
      <w:tr w:rsidR="00A32704" w14:paraId="44F70FB4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6B0F9535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F948" w14:textId="42857D31" w:rsidR="00A32704" w:rsidRDefault="00340F30" w:rsidP="0033704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A32704">
              <w:fldChar w:fldCharType="begin"/>
            </w:r>
            <w:r w:rsidR="00A32704">
              <w:instrText xml:space="preserve"> DOCPROPERTY  SourceIfTsg  \* MERGEFORMAT </w:instrText>
            </w:r>
            <w:r w:rsidR="00A32704">
              <w:fldChar w:fldCharType="end"/>
            </w:r>
          </w:p>
        </w:tc>
      </w:tr>
      <w:tr w:rsidR="00A32704" w14:paraId="2FBE1770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55225058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7125A6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4C5AE63C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2A95FE21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42F4AE" w14:textId="77777777" w:rsidR="00A32704" w:rsidRDefault="00D70DB0" w:rsidP="003370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32704">
                <w:rPr>
                  <w:noProof/>
                </w:rPr>
                <w:t>NR_SL_relay_enh-Core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B195FF" w14:textId="77777777" w:rsidR="00A32704" w:rsidRDefault="00A32704" w:rsidP="003370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428DC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055DE" w14:textId="18753EF1" w:rsidR="00A32704" w:rsidRDefault="00217D99" w:rsidP="00E52E54">
            <w:pPr>
              <w:pStyle w:val="CRCoverPage"/>
              <w:spacing w:after="0"/>
              <w:rPr>
                <w:noProof/>
              </w:rPr>
            </w:pPr>
            <w:r w:rsidRPr="005F2A59">
              <w:t>202</w:t>
            </w:r>
            <w:r w:rsidR="00E52E54" w:rsidRPr="005F2A59">
              <w:t>5</w:t>
            </w:r>
            <w:r w:rsidRPr="005F2A59">
              <w:t>-</w:t>
            </w:r>
            <w:r w:rsidR="00E52E54" w:rsidRPr="005F2A59">
              <w:t>0</w:t>
            </w:r>
            <w:r w:rsidR="00137CD1">
              <w:t>5</w:t>
            </w:r>
            <w:r w:rsidR="00093F48">
              <w:t>-</w:t>
            </w:r>
            <w:r w:rsidR="00137CD1">
              <w:t>09</w:t>
            </w:r>
          </w:p>
        </w:tc>
      </w:tr>
      <w:tr w:rsidR="00A32704" w14:paraId="61EB9766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563F7BAA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809DD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F4CB7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CEAB66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23441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78A0502F" w14:textId="77777777" w:rsidTr="003370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1C1293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01682C" w14:textId="77777777" w:rsidR="00A32704" w:rsidRDefault="00D70DB0" w:rsidP="003370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270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062080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9910A" w14:textId="77777777" w:rsidR="00A32704" w:rsidRDefault="00A32704" w:rsidP="003370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DEB7F" w14:textId="77777777" w:rsidR="00A32704" w:rsidRDefault="00D70DB0" w:rsidP="003370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32704">
                <w:rPr>
                  <w:noProof/>
                </w:rPr>
                <w:t>Rel-18</w:t>
              </w:r>
            </w:fldSimple>
          </w:p>
        </w:tc>
      </w:tr>
      <w:tr w:rsidR="00A32704" w14:paraId="432C1A52" w14:textId="77777777" w:rsidTr="003370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119B4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B3E755" w14:textId="77777777" w:rsidR="00A32704" w:rsidRDefault="00A32704" w:rsidP="003370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BE72A9" w14:textId="77777777" w:rsidR="00A32704" w:rsidRDefault="00A32704" w:rsidP="003370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417B83" w14:textId="77777777" w:rsidR="00A32704" w:rsidRPr="007C2097" w:rsidRDefault="00A32704" w:rsidP="003370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2704" w14:paraId="02C2A428" w14:textId="77777777" w:rsidTr="0033704F">
        <w:tc>
          <w:tcPr>
            <w:tcW w:w="1843" w:type="dxa"/>
          </w:tcPr>
          <w:p w14:paraId="0DFA8B71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C424BF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725542C6" w14:textId="77777777" w:rsidTr="00337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0542C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8FD5F" w14:textId="7406FDE5" w:rsidR="009837D7" w:rsidRPr="008B4862" w:rsidRDefault="003348E3" w:rsidP="003348E3">
            <w:pPr>
              <w:pStyle w:val="CRCoverPage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 xml:space="preserve">Currently, the </w:t>
            </w:r>
            <w:r>
              <w:rPr>
                <w:noProof/>
              </w:rPr>
              <w:t xml:space="preserve">list </w:t>
            </w:r>
            <w:proofErr w:type="spellStart"/>
            <w:r w:rsidRPr="009837D7">
              <w:rPr>
                <w:i/>
                <w:iCs/>
              </w:rPr>
              <w:t>sl-LocalID-PairToAddModList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is used with the term of </w:t>
            </w:r>
            <w:r w:rsidRPr="009837D7">
              <w:rPr>
                <w:rFonts w:eastAsia="新細明體"/>
                <w:noProof/>
                <w:lang w:eastAsia="zh-TW"/>
              </w:rPr>
              <w:t>ToAddModList</w:t>
            </w:r>
            <w:r>
              <w:rPr>
                <w:rFonts w:eastAsia="新細明體"/>
                <w:noProof/>
                <w:lang w:eastAsia="zh-TW"/>
              </w:rPr>
              <w:t xml:space="preserve"> in the spec. </w:t>
            </w:r>
            <w:r w:rsidR="009837D7">
              <w:rPr>
                <w:rFonts w:eastAsia="新細明體" w:hint="eastAsia"/>
                <w:noProof/>
                <w:lang w:eastAsia="zh-TW"/>
              </w:rPr>
              <w:t>A</w:t>
            </w:r>
            <w:r w:rsidR="009837D7">
              <w:rPr>
                <w:rFonts w:eastAsia="新細明體"/>
                <w:noProof/>
                <w:lang w:eastAsia="zh-TW"/>
              </w:rPr>
              <w:t xml:space="preserve">ccording to the guidelines in clause A.3.9, the structure of </w:t>
            </w:r>
            <w:r w:rsidR="009837D7" w:rsidRPr="009837D7">
              <w:rPr>
                <w:rFonts w:eastAsia="新細明體"/>
                <w:noProof/>
                <w:lang w:eastAsia="zh-TW"/>
              </w:rPr>
              <w:t>ToAddModList</w:t>
            </w:r>
            <w:r w:rsidR="009837D7">
              <w:rPr>
                <w:rFonts w:eastAsia="新細明體"/>
                <w:noProof/>
                <w:lang w:eastAsia="zh-TW"/>
              </w:rPr>
              <w:t xml:space="preserve"> requires that each element is identified by one </w:t>
            </w:r>
            <w:r w:rsidR="00A405F1">
              <w:rPr>
                <w:rFonts w:eastAsia="新細明體"/>
                <w:noProof/>
                <w:lang w:eastAsia="zh-TW"/>
              </w:rPr>
              <w:t xml:space="preserve">element </w:t>
            </w:r>
            <w:r w:rsidR="009837D7">
              <w:rPr>
                <w:rFonts w:eastAsia="新細明體"/>
                <w:noProof/>
                <w:lang w:eastAsia="zh-TW"/>
              </w:rPr>
              <w:t>identi</w:t>
            </w:r>
            <w:r w:rsidR="008B4862">
              <w:rPr>
                <w:rFonts w:eastAsia="新細明體"/>
                <w:noProof/>
                <w:lang w:eastAsia="zh-TW"/>
              </w:rPr>
              <w:t>fier</w:t>
            </w:r>
            <w:r w:rsidR="009837D7">
              <w:rPr>
                <w:rFonts w:eastAsia="新細明體"/>
                <w:noProof/>
                <w:lang w:eastAsia="zh-TW"/>
              </w:rPr>
              <w:t xml:space="preserve"> (</w:t>
            </w:r>
            <w:r w:rsidR="009837D7" w:rsidRPr="009837D7">
              <w:rPr>
                <w:rFonts w:eastAsia="新細明體"/>
                <w:noProof/>
                <w:lang w:eastAsia="zh-TW"/>
              </w:rPr>
              <w:t>INTEGER</w:t>
            </w:r>
            <w:r w:rsidR="009837D7">
              <w:rPr>
                <w:rFonts w:eastAsia="新細明體"/>
                <w:noProof/>
                <w:lang w:eastAsia="zh-TW"/>
              </w:rPr>
              <w:t xml:space="preserve">) for </w:t>
            </w:r>
            <w:r w:rsidR="009837D7" w:rsidRPr="009837D7">
              <w:rPr>
                <w:rFonts w:eastAsia="新細明體"/>
                <w:noProof/>
                <w:lang w:eastAsia="zh-TW"/>
              </w:rPr>
              <w:t>unambiguously</w:t>
            </w:r>
            <w:r w:rsidR="009837D7">
              <w:rPr>
                <w:rFonts w:eastAsia="新細明體"/>
                <w:noProof/>
                <w:lang w:eastAsia="zh-TW"/>
              </w:rPr>
              <w:t xml:space="preserve"> adding or modifying th</w:t>
            </w:r>
            <w:r w:rsidR="008B4862">
              <w:rPr>
                <w:rFonts w:eastAsia="新細明體"/>
                <w:noProof/>
                <w:lang w:eastAsia="zh-TW"/>
              </w:rPr>
              <w:t>e</w:t>
            </w:r>
            <w:r w:rsidR="009837D7">
              <w:rPr>
                <w:rFonts w:eastAsia="新細明體"/>
                <w:noProof/>
                <w:lang w:eastAsia="zh-TW"/>
              </w:rPr>
              <w:t xml:space="preserve"> </w:t>
            </w:r>
            <w:r w:rsidR="008B4862">
              <w:rPr>
                <w:rFonts w:eastAsia="新細明體"/>
                <w:noProof/>
                <w:lang w:eastAsia="zh-TW"/>
              </w:rPr>
              <w:t xml:space="preserve">corresponding </w:t>
            </w:r>
            <w:r w:rsidR="009837D7">
              <w:rPr>
                <w:rFonts w:eastAsia="新細明體"/>
                <w:noProof/>
                <w:lang w:eastAsia="zh-TW"/>
              </w:rPr>
              <w:t xml:space="preserve">element. </w:t>
            </w:r>
            <w:r w:rsidR="008B4862">
              <w:rPr>
                <w:rFonts w:eastAsia="新細明體"/>
                <w:noProof/>
                <w:lang w:eastAsia="zh-TW"/>
              </w:rPr>
              <w:t xml:space="preserve">But, the </w:t>
            </w:r>
            <w:r w:rsidR="008B4862">
              <w:rPr>
                <w:noProof/>
              </w:rPr>
              <w:t xml:space="preserve">list </w:t>
            </w:r>
            <w:proofErr w:type="spellStart"/>
            <w:r w:rsidR="008B4862" w:rsidRPr="009837D7">
              <w:rPr>
                <w:i/>
                <w:iCs/>
              </w:rPr>
              <w:t>sl-LocalID-PairToAddModList</w:t>
            </w:r>
            <w:proofErr w:type="spellEnd"/>
            <w:r w:rsidR="008B4862">
              <w:t xml:space="preserve"> has no such </w:t>
            </w:r>
            <w:r w:rsidR="00A405F1">
              <w:t xml:space="preserve">element </w:t>
            </w:r>
            <w:r w:rsidR="008B4862">
              <w:t xml:space="preserve">identifier. Without such </w:t>
            </w:r>
            <w:r w:rsidR="00A405F1">
              <w:t xml:space="preserve">element </w:t>
            </w:r>
            <w:r w:rsidR="008B4862">
              <w:t xml:space="preserve">identifier in </w:t>
            </w:r>
            <w:r w:rsidR="008B4862">
              <w:rPr>
                <w:rFonts w:eastAsia="新細明體"/>
                <w:noProof/>
                <w:lang w:eastAsia="zh-TW"/>
              </w:rPr>
              <w:t xml:space="preserve">the </w:t>
            </w:r>
            <w:r w:rsidR="008B4862">
              <w:rPr>
                <w:noProof/>
              </w:rPr>
              <w:t xml:space="preserve">list </w:t>
            </w:r>
            <w:proofErr w:type="spellStart"/>
            <w:r w:rsidR="008B4862" w:rsidRPr="009837D7">
              <w:rPr>
                <w:i/>
                <w:iCs/>
              </w:rPr>
              <w:t>sl-LocalID-PairToAddModList</w:t>
            </w:r>
            <w:proofErr w:type="spellEnd"/>
            <w:r w:rsidR="008B4862">
              <w:t>, the L2 U2U Remote UE would not distinguish an updated local ID pair</w:t>
            </w:r>
            <w:r w:rsidR="003F1092">
              <w:t xml:space="preserve"> (including a new L2 ID of a peer L2 U2U Remote UE and a new local ID </w:t>
            </w:r>
            <w:r w:rsidR="003F1092" w:rsidRPr="003F1092">
              <w:t>to identify th</w:t>
            </w:r>
            <w:r w:rsidR="003F1092">
              <w:t>is</w:t>
            </w:r>
            <w:r w:rsidR="003F1092" w:rsidRPr="003F1092">
              <w:t xml:space="preserve"> peer L2 U2U Remote UE</w:t>
            </w:r>
            <w:r w:rsidR="003F1092">
              <w:t>)</w:t>
            </w:r>
            <w:r w:rsidR="008B4862">
              <w:t xml:space="preserve"> </w:t>
            </w:r>
            <w:r w:rsidR="006E1811">
              <w:rPr>
                <w:rFonts w:eastAsia="新細明體" w:hint="eastAsia"/>
                <w:lang w:eastAsia="zh-TW"/>
              </w:rPr>
              <w:t>b</w:t>
            </w:r>
            <w:r w:rsidR="006E1811">
              <w:rPr>
                <w:rFonts w:eastAsia="新細明體"/>
                <w:lang w:eastAsia="zh-TW"/>
              </w:rPr>
              <w:t>elongs to</w:t>
            </w:r>
            <w:r w:rsidR="008B4862">
              <w:t xml:space="preserve"> which peer L2 U2U Remote UE in case the L2 U2U Remote UE communicates with multiple peer L2 U2U Remote UEs via the same </w:t>
            </w:r>
            <w:r w:rsidR="008B4862" w:rsidRPr="008B4862">
              <w:t>L2 U2N Relay UE</w:t>
            </w:r>
            <w:r w:rsidR="008B4862">
              <w:t>.</w:t>
            </w:r>
          </w:p>
          <w:p w14:paraId="3533B481" w14:textId="6AEE71A3" w:rsidR="003348E3" w:rsidRPr="003348E3" w:rsidRDefault="003348E3" w:rsidP="003348E3">
            <w:pPr>
              <w:pStyle w:val="CRCoverPage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I</w:t>
            </w:r>
            <w:r>
              <w:rPr>
                <w:rFonts w:eastAsia="新細明體"/>
                <w:noProof/>
                <w:lang w:eastAsia="zh-TW"/>
              </w:rPr>
              <w:t xml:space="preserve">f the guidelines in clause A.3.9 </w:t>
            </w:r>
            <w:r w:rsidR="0018618C">
              <w:rPr>
                <w:rFonts w:eastAsia="新細明體"/>
                <w:noProof/>
                <w:lang w:eastAsia="zh-TW"/>
              </w:rPr>
              <w:t>is</w:t>
            </w:r>
            <w:r>
              <w:rPr>
                <w:rFonts w:eastAsia="新細明體"/>
                <w:noProof/>
                <w:lang w:eastAsia="zh-TW"/>
              </w:rPr>
              <w:t xml:space="preserve"> followed, the </w:t>
            </w:r>
            <w:r w:rsidRPr="009837D7">
              <w:rPr>
                <w:rFonts w:eastAsia="新細明體"/>
                <w:i/>
                <w:iCs/>
                <w:noProof/>
                <w:lang w:eastAsia="zh-TW"/>
              </w:rPr>
              <w:t>SL-SRAP-ConfigPC5</w:t>
            </w:r>
            <w:r>
              <w:rPr>
                <w:rFonts w:eastAsia="新細明體"/>
                <w:noProof/>
                <w:lang w:eastAsia="zh-TW"/>
              </w:rPr>
              <w:t xml:space="preserve"> IE in the </w:t>
            </w:r>
            <w:r>
              <w:rPr>
                <w:noProof/>
              </w:rPr>
              <w:t xml:space="preserve">list </w:t>
            </w:r>
            <w:proofErr w:type="spellStart"/>
            <w:r w:rsidRPr="009837D7">
              <w:rPr>
                <w:i/>
                <w:iCs/>
              </w:rPr>
              <w:t>sl-LocalID-PairToAddModList</w:t>
            </w:r>
            <w:proofErr w:type="spellEnd"/>
            <w:r>
              <w:rPr>
                <w:i/>
                <w:iCs/>
              </w:rPr>
              <w:t xml:space="preserve"> </w:t>
            </w:r>
            <w:r w:rsidR="0018618C">
              <w:t>should be</w:t>
            </w:r>
            <w:r>
              <w:t xml:space="preserve"> modified to include a new </w:t>
            </w:r>
            <w:r w:rsidR="002B4DF7">
              <w:t xml:space="preserve">element </w:t>
            </w:r>
            <w:r w:rsidR="008B4862">
              <w:t>identifier</w:t>
            </w:r>
            <w:r>
              <w:t xml:space="preserve">. However, these changes will cause </w:t>
            </w:r>
            <w:r w:rsidR="001C49FF" w:rsidRPr="001C49FF">
              <w:t xml:space="preserve">backward </w:t>
            </w:r>
            <w:r w:rsidR="00ED7315" w:rsidRPr="00ED7315">
              <w:t>compatible</w:t>
            </w:r>
            <w:r w:rsidR="00ED7315">
              <w:t xml:space="preserve"> </w:t>
            </w:r>
            <w:r>
              <w:t>issue.</w:t>
            </w:r>
          </w:p>
          <w:p w14:paraId="7349D3F5" w14:textId="239B858E" w:rsidR="003E1EDB" w:rsidRPr="00853F69" w:rsidRDefault="003348E3" w:rsidP="003348E3">
            <w:pPr>
              <w:pStyle w:val="CRCoverPage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Therefore</w:t>
            </w:r>
            <w:r w:rsidR="009837D7">
              <w:rPr>
                <w:rFonts w:eastAsia="新細明體"/>
                <w:noProof/>
                <w:lang w:eastAsia="zh-TW"/>
              </w:rPr>
              <w:t xml:space="preserve">, </w:t>
            </w:r>
            <w:r>
              <w:rPr>
                <w:rFonts w:eastAsia="新細明體"/>
                <w:noProof/>
                <w:lang w:eastAsia="zh-TW"/>
              </w:rPr>
              <w:t xml:space="preserve">this CR proposes to replace </w:t>
            </w:r>
            <w:proofErr w:type="spellStart"/>
            <w:r w:rsidRPr="009837D7">
              <w:rPr>
                <w:i/>
                <w:iCs/>
              </w:rPr>
              <w:t>sl-LocalID-PairToAddModList</w:t>
            </w:r>
            <w:proofErr w:type="spellEnd"/>
            <w:r>
              <w:rPr>
                <w:rFonts w:ascii="新細明體" w:eastAsia="新細明體" w:hAnsi="新細明體" w:hint="eastAsia"/>
                <w:lang w:eastAsia="zh-TW"/>
              </w:rPr>
              <w:t xml:space="preserve"> </w:t>
            </w:r>
            <w:r>
              <w:rPr>
                <w:rFonts w:eastAsia="新細明體"/>
                <w:lang w:eastAsia="zh-TW"/>
              </w:rPr>
              <w:t xml:space="preserve">with </w:t>
            </w:r>
            <w:proofErr w:type="spellStart"/>
            <w:r w:rsidRPr="009837D7">
              <w:rPr>
                <w:i/>
                <w:iCs/>
              </w:rPr>
              <w:t>sl-LocalID-PairList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based on </w:t>
            </w:r>
            <w:r>
              <w:rPr>
                <w:rFonts w:eastAsia="新細明體"/>
                <w:noProof/>
                <w:lang w:eastAsia="zh-TW"/>
              </w:rPr>
              <w:t>the guidelines in clause A.3.10 (</w:t>
            </w:r>
            <w:r w:rsidRPr="003348E3">
              <w:rPr>
                <w:rFonts w:eastAsia="新細明體"/>
                <w:noProof/>
                <w:lang w:eastAsia="zh-TW"/>
              </w:rPr>
              <w:t>without ToAddModList and ToReleaseList</w:t>
            </w:r>
            <w:r>
              <w:rPr>
                <w:rFonts w:eastAsia="新細明體"/>
                <w:noProof/>
                <w:lang w:eastAsia="zh-TW"/>
              </w:rPr>
              <w:t>)</w:t>
            </w:r>
            <w:r w:rsidR="009837D7">
              <w:rPr>
                <w:rFonts w:eastAsia="新細明體"/>
                <w:noProof/>
                <w:lang w:eastAsia="zh-TW"/>
              </w:rPr>
              <w:t>.</w:t>
            </w:r>
          </w:p>
        </w:tc>
      </w:tr>
      <w:tr w:rsidR="00A32704" w14:paraId="0411F9C9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FA1C9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E7F99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54CB6947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84865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829AE" w14:textId="64FC5EAB" w:rsidR="00093F48" w:rsidRDefault="00A226C6" w:rsidP="00093F48">
            <w:pPr>
              <w:pStyle w:val="CRCoverPage"/>
              <w:spacing w:after="0"/>
              <w:ind w:left="100"/>
            </w:pPr>
            <w:r>
              <w:rPr>
                <w:rFonts w:eastAsia="新細明體"/>
                <w:noProof/>
                <w:lang w:eastAsia="zh-TW"/>
              </w:rPr>
              <w:t xml:space="preserve">Replace </w:t>
            </w:r>
            <w:proofErr w:type="spellStart"/>
            <w:r w:rsidRPr="009837D7">
              <w:rPr>
                <w:i/>
                <w:iCs/>
              </w:rPr>
              <w:t>sl-LocalID-PairToAddModList</w:t>
            </w:r>
            <w:proofErr w:type="spellEnd"/>
            <w:r>
              <w:rPr>
                <w:rFonts w:ascii="新細明體" w:eastAsia="新細明體" w:hAnsi="新細明體" w:hint="eastAsia"/>
                <w:lang w:eastAsia="zh-TW"/>
              </w:rPr>
              <w:t xml:space="preserve"> </w:t>
            </w:r>
            <w:r>
              <w:rPr>
                <w:rFonts w:eastAsia="新細明體"/>
                <w:lang w:eastAsia="zh-TW"/>
              </w:rPr>
              <w:t xml:space="preserve">with </w:t>
            </w:r>
            <w:proofErr w:type="spellStart"/>
            <w:r w:rsidRPr="009837D7">
              <w:rPr>
                <w:i/>
                <w:iCs/>
              </w:rPr>
              <w:t>sl-LocalID-PairList</w:t>
            </w:r>
            <w:proofErr w:type="spellEnd"/>
            <w:r w:rsidR="005B4610">
              <w:t xml:space="preserve"> in the spec</w:t>
            </w:r>
            <w:r w:rsidR="00093F48">
              <w:t xml:space="preserve">. </w:t>
            </w:r>
          </w:p>
          <w:p w14:paraId="6DDA1E34" w14:textId="5E91B2E2" w:rsidR="008A20CB" w:rsidRDefault="008A20CB" w:rsidP="008A20CB">
            <w:pPr>
              <w:pStyle w:val="CRCoverPage"/>
              <w:spacing w:after="0"/>
            </w:pPr>
          </w:p>
          <w:p w14:paraId="1798104C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093F48">
              <w:rPr>
                <w:rFonts w:ascii="Arial" w:eastAsia="Times New Roman" w:hAnsi="Arial"/>
                <w:b/>
                <w:noProof/>
              </w:rPr>
              <w:t>Impact Analysis</w:t>
            </w:r>
          </w:p>
          <w:p w14:paraId="3FB5F41F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  <w:lang w:val="en-US"/>
              </w:rPr>
            </w:pPr>
            <w:r w:rsidRPr="00093F48">
              <w:rPr>
                <w:rFonts w:ascii="Arial" w:eastAsia="Times New Roman" w:hAnsi="Arial"/>
                <w:noProof/>
                <w:u w:val="single"/>
                <w:lang w:val="en-US"/>
              </w:rPr>
              <w:t>Impacted 5G architecture options:</w:t>
            </w:r>
          </w:p>
          <w:p w14:paraId="42633229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  <w:r w:rsidRPr="00093F48">
              <w:rPr>
                <w:rFonts w:ascii="Arial" w:eastAsia="Times New Roman" w:hAnsi="Arial"/>
                <w:noProof/>
                <w:lang w:val="en-US"/>
              </w:rPr>
              <w:t>NR SA</w:t>
            </w:r>
          </w:p>
          <w:p w14:paraId="7288341F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</w:p>
          <w:p w14:paraId="6E44724F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  <w:lang w:val="en-US"/>
              </w:rPr>
            </w:pPr>
            <w:r w:rsidRPr="00093F48">
              <w:rPr>
                <w:rFonts w:ascii="Arial" w:eastAsia="Times New Roman" w:hAnsi="Arial"/>
                <w:noProof/>
                <w:u w:val="single"/>
                <w:lang w:val="en-US"/>
              </w:rPr>
              <w:t>Impacted functionality:</w:t>
            </w:r>
          </w:p>
          <w:p w14:paraId="52E23403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  <w:r w:rsidRPr="00093F48">
              <w:rPr>
                <w:rFonts w:ascii="Arial" w:eastAsia="SimSun" w:hAnsi="Arial"/>
                <w:noProof/>
                <w:lang w:eastAsia="zh-CN"/>
              </w:rPr>
              <w:t>L2 U2U SL relay operation</w:t>
            </w:r>
          </w:p>
          <w:p w14:paraId="4AF245E9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</w:p>
          <w:p w14:paraId="4B70C7EC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  <w:lang w:val="sv-SE"/>
              </w:rPr>
            </w:pPr>
            <w:r w:rsidRPr="00093F48">
              <w:rPr>
                <w:rFonts w:ascii="Arial" w:eastAsia="Times New Roman" w:hAnsi="Arial"/>
                <w:noProof/>
                <w:u w:val="single"/>
                <w:lang w:val="sv-SE"/>
              </w:rPr>
              <w:t>Inter-operability:</w:t>
            </w:r>
          </w:p>
          <w:p w14:paraId="40B27F21" w14:textId="68A0031B" w:rsidR="00093F48" w:rsidRPr="00093F48" w:rsidRDefault="00093F48" w:rsidP="00093F4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lang w:eastAsia="ja-JP"/>
              </w:rPr>
            </w:pPr>
            <w:r w:rsidRPr="00093F48">
              <w:rPr>
                <w:rFonts w:ascii="Arial" w:eastAsia="Times New Roman" w:hAnsi="Arial"/>
                <w:noProof/>
                <w:lang w:eastAsia="ja-JP"/>
              </w:rPr>
              <w:lastRenderedPageBreak/>
              <w:t>If the network is implemented according to the CR and the UE is not</w:t>
            </w:r>
            <w:r w:rsidRPr="00093F48">
              <w:rPr>
                <w:rFonts w:ascii="Arial" w:eastAsia="SimSun" w:hAnsi="Arial"/>
                <w:noProof/>
                <w:lang w:eastAsia="zh-CN"/>
              </w:rPr>
              <w:t>,</w:t>
            </w:r>
            <w:r w:rsidRPr="00093F48">
              <w:rPr>
                <w:rFonts w:ascii="Arial" w:eastAsia="Times New Roman" w:hAnsi="Arial"/>
                <w:noProof/>
                <w:lang w:eastAsia="ja-JP"/>
              </w:rPr>
              <w:t xml:space="preserve"> </w:t>
            </w:r>
            <w:r w:rsidRPr="00093F48">
              <w:rPr>
                <w:rFonts w:ascii="Arial" w:eastAsia="SimSun" w:hAnsi="Arial"/>
                <w:noProof/>
                <w:lang w:eastAsia="zh-CN"/>
              </w:rPr>
              <w:t xml:space="preserve">there is no inter-operability issue, </w:t>
            </w:r>
            <w:r w:rsidR="00FF5B9C" w:rsidRPr="00093F48">
              <w:rPr>
                <w:rFonts w:ascii="Arial" w:eastAsia="SimSun" w:hAnsi="Arial"/>
                <w:noProof/>
                <w:lang w:eastAsia="zh-CN"/>
              </w:rPr>
              <w:t>as</w:t>
            </w:r>
            <w:r w:rsidR="00FF5B9C" w:rsidRPr="00093F48">
              <w:rPr>
                <w:rFonts w:ascii="Arial" w:eastAsia="Times New Roman" w:hAnsi="Arial"/>
              </w:rPr>
              <w:t xml:space="preserve"> the changes are to </w:t>
            </w:r>
            <w:r w:rsidR="00FF5B9C" w:rsidRPr="00A226C6">
              <w:rPr>
                <w:rFonts w:ascii="Arial" w:eastAsia="Times New Roman" w:hAnsi="Arial"/>
              </w:rPr>
              <w:t>terminology modification</w:t>
            </w:r>
            <w:r w:rsidRPr="00093F48">
              <w:rPr>
                <w:rFonts w:ascii="Arial" w:eastAsia="Times New Roman" w:hAnsi="Arial"/>
              </w:rPr>
              <w:t>.</w:t>
            </w:r>
            <w:r w:rsidRPr="00093F48">
              <w:rPr>
                <w:rFonts w:ascii="Arial" w:eastAsia="SimSun" w:hAnsi="Arial"/>
                <w:noProof/>
                <w:lang w:eastAsia="zh-CN"/>
              </w:rPr>
              <w:t xml:space="preserve"> </w:t>
            </w:r>
          </w:p>
          <w:p w14:paraId="749C9CD5" w14:textId="3AB54AB0" w:rsidR="008A20CB" w:rsidRDefault="00093F48" w:rsidP="008A20C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</w:pPr>
            <w:r w:rsidRPr="00093F48">
              <w:rPr>
                <w:rFonts w:ascii="Arial" w:eastAsia="Times New Roman" w:hAnsi="Arial"/>
                <w:noProof/>
              </w:rPr>
              <w:t xml:space="preserve">If the </w:t>
            </w:r>
            <w:r w:rsidR="00A226C6" w:rsidRPr="00A226C6">
              <w:rPr>
                <w:rFonts w:ascii="Arial" w:eastAsia="Times New Roman" w:hAnsi="Arial"/>
                <w:noProof/>
              </w:rPr>
              <w:t>U2U</w:t>
            </w:r>
            <w:r w:rsidRPr="00093F48">
              <w:rPr>
                <w:rFonts w:ascii="Arial" w:eastAsia="Times New Roman" w:hAnsi="Arial"/>
                <w:noProof/>
              </w:rPr>
              <w:t xml:space="preserve"> Remote UE is implemented according to the CR and the Relay UE is not</w:t>
            </w:r>
            <w:r w:rsidRPr="00093F48">
              <w:rPr>
                <w:rFonts w:ascii="Arial" w:eastAsia="Times New Roman" w:hAnsi="Arial"/>
                <w:noProof/>
                <w:lang w:eastAsia="zh-CN"/>
              </w:rPr>
              <w:t xml:space="preserve">, or vice versa, </w:t>
            </w:r>
            <w:r w:rsidR="00A226C6" w:rsidRPr="00093F48">
              <w:rPr>
                <w:rFonts w:ascii="Arial" w:eastAsia="SimSun" w:hAnsi="Arial"/>
                <w:noProof/>
                <w:lang w:eastAsia="zh-CN"/>
              </w:rPr>
              <w:t>there is no inter-operability issue, as</w:t>
            </w:r>
            <w:r w:rsidR="00A226C6" w:rsidRPr="00093F48">
              <w:rPr>
                <w:rFonts w:ascii="Arial" w:eastAsia="Times New Roman" w:hAnsi="Arial"/>
              </w:rPr>
              <w:t xml:space="preserve"> the changes are to </w:t>
            </w:r>
            <w:r w:rsidR="00A226C6" w:rsidRPr="00A226C6">
              <w:rPr>
                <w:rFonts w:ascii="Arial" w:eastAsia="Times New Roman" w:hAnsi="Arial"/>
              </w:rPr>
              <w:t>terminology modification</w:t>
            </w:r>
            <w:r w:rsidRPr="00093F48">
              <w:rPr>
                <w:rFonts w:ascii="Arial" w:eastAsia="Times New Roman" w:hAnsi="Arial"/>
                <w:noProof/>
                <w:lang w:eastAsia="zh-CN"/>
              </w:rPr>
              <w:t>.</w:t>
            </w:r>
          </w:p>
          <w:p w14:paraId="12EE2342" w14:textId="47C35918" w:rsidR="008A20CB" w:rsidRDefault="008A20CB" w:rsidP="008A20CB">
            <w:pPr>
              <w:pStyle w:val="CRCoverPage"/>
              <w:spacing w:after="0"/>
            </w:pPr>
          </w:p>
        </w:tc>
      </w:tr>
      <w:tr w:rsidR="00A32704" w14:paraId="09C48C76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9B84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4DED0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74B4A8DE" w14:textId="77777777" w:rsidTr="003370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D3580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A56E7" w14:textId="31637620" w:rsidR="00A32704" w:rsidRPr="00A32704" w:rsidRDefault="004A3525" w:rsidP="006D1ADD">
            <w:pPr>
              <w:pStyle w:val="CRCoverPage"/>
              <w:spacing w:after="0"/>
            </w:pPr>
            <w:r>
              <w:t xml:space="preserve">The spec keeps the terminology of </w:t>
            </w:r>
            <w:proofErr w:type="spellStart"/>
            <w:r w:rsidRPr="009837D7">
              <w:rPr>
                <w:i/>
                <w:iCs/>
              </w:rPr>
              <w:t>sl-LocalID-PairToAddModList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which does not follow </w:t>
            </w:r>
            <w:r w:rsidR="00372E2A">
              <w:t>ASN.1 guidelines</w:t>
            </w:r>
            <w:r w:rsidR="00E104D9">
              <w:rPr>
                <w:rFonts w:eastAsia="新細明體"/>
                <w:noProof/>
                <w:lang w:eastAsia="zh-TW"/>
              </w:rPr>
              <w:t xml:space="preserve"> in clause A.3.10</w:t>
            </w:r>
            <w:r w:rsidR="00372E2A">
              <w:t>.</w:t>
            </w:r>
          </w:p>
        </w:tc>
      </w:tr>
      <w:tr w:rsidR="00A32704" w14:paraId="7B5A3540" w14:textId="77777777" w:rsidTr="0033704F">
        <w:tc>
          <w:tcPr>
            <w:tcW w:w="2694" w:type="dxa"/>
            <w:gridSpan w:val="2"/>
          </w:tcPr>
          <w:p w14:paraId="51BF3B64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565727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4643DC3C" w14:textId="77777777" w:rsidTr="00337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B9E065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25E2E" w14:textId="162B4356" w:rsidR="00A32704" w:rsidRPr="0000283E" w:rsidRDefault="003E1EDB" w:rsidP="0000283E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lang w:eastAsia="zh-CN"/>
              </w:rPr>
              <w:t>5.8.9.1</w:t>
            </w:r>
            <w:r w:rsidR="009837D7">
              <w:rPr>
                <w:rFonts w:eastAsia="新細明體" w:hint="eastAsia"/>
                <w:lang w:eastAsia="zh-TW"/>
              </w:rPr>
              <w:t>.</w:t>
            </w:r>
            <w:r w:rsidR="009837D7">
              <w:rPr>
                <w:rFonts w:eastAsia="新細明體"/>
                <w:lang w:eastAsia="zh-TW"/>
              </w:rPr>
              <w:t>2</w:t>
            </w:r>
            <w:r>
              <w:rPr>
                <w:lang w:eastAsia="zh-CN"/>
              </w:rPr>
              <w:t>, 5.8.9.</w:t>
            </w:r>
            <w:r w:rsidR="009837D7">
              <w:rPr>
                <w:lang w:eastAsia="zh-CN"/>
              </w:rPr>
              <w:t>1.3, 6.6.2</w:t>
            </w:r>
          </w:p>
        </w:tc>
      </w:tr>
      <w:tr w:rsidR="00A32704" w14:paraId="4E2F13D9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B540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A2EB8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64CC0CB2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93ED9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D14EE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898F1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C05560" w14:textId="77777777" w:rsidR="00A32704" w:rsidRDefault="00A32704" w:rsidP="003370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983F95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2704" w14:paraId="19346419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F324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F63D4" w14:textId="5FF9DA95" w:rsidR="00A32704" w:rsidRPr="005A3EC6" w:rsidRDefault="005A3EC6" w:rsidP="0033704F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574E4" w14:textId="4FB776E0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6F21422" w14:textId="77777777" w:rsidR="00A32704" w:rsidRDefault="00A32704" w:rsidP="003370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B5D3A" w14:textId="4C5853A1" w:rsidR="00A32704" w:rsidRDefault="005A3EC6" w:rsidP="0033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TS38.351 CR</w:t>
            </w:r>
            <w:r w:rsidRPr="005A3EC6">
              <w:rPr>
                <w:noProof/>
              </w:rPr>
              <w:t>0040</w:t>
            </w:r>
            <w:r w:rsidR="00A32704">
              <w:rPr>
                <w:noProof/>
              </w:rPr>
              <w:t xml:space="preserve"> </w:t>
            </w:r>
          </w:p>
        </w:tc>
      </w:tr>
      <w:tr w:rsidR="00A32704" w14:paraId="7A5863A8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0C776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0AC11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5FCD8" w14:textId="351481F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7196E7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6EABE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04" w14:paraId="7DF73BEE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42A87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1058AE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6EAAB" w14:textId="6ECAA36A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058BB3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D02F5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04" w14:paraId="3E32F957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30BE1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B784D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41804FF9" w14:textId="77777777" w:rsidTr="003370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45081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12CCC" w14:textId="77777777" w:rsidR="00A32704" w:rsidRDefault="00A32704" w:rsidP="003370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2704" w:rsidRPr="008863B9" w14:paraId="60C9DA89" w14:textId="77777777" w:rsidTr="003370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8D055" w14:textId="77777777" w:rsidR="00A32704" w:rsidRPr="008863B9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AD34A9" w14:textId="77777777" w:rsidR="00A32704" w:rsidRPr="008863B9" w:rsidRDefault="00A32704" w:rsidP="003370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2704" w14:paraId="346DBDC1" w14:textId="77777777" w:rsidTr="00337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19AE1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F6CCD" w14:textId="1FDE394F" w:rsidR="0044704D" w:rsidRDefault="0044704D" w:rsidP="003370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56150" w14:textId="77777777" w:rsidR="00A32704" w:rsidRDefault="00A32704" w:rsidP="00A32704">
      <w:pPr>
        <w:pStyle w:val="CRCoverPage"/>
        <w:spacing w:after="0"/>
        <w:rPr>
          <w:noProof/>
          <w:sz w:val="8"/>
          <w:szCs w:val="8"/>
        </w:rPr>
      </w:pPr>
    </w:p>
    <w:p w14:paraId="579887A9" w14:textId="77777777" w:rsidR="00106C2B" w:rsidRDefault="00106C2B" w:rsidP="00106C2B">
      <w:pPr>
        <w:rPr>
          <w:noProof/>
        </w:rPr>
        <w:sectPr w:rsidR="00106C2B" w:rsidSect="00B14B3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50173B" w14:textId="4CED1F5D" w:rsidR="004E15C3" w:rsidRPr="003E1EDB" w:rsidRDefault="0000283E" w:rsidP="004E15C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Theme="minorHAnsi" w:eastAsia="新細明體" w:hAnsiTheme="minorHAnsi" w:cstheme="minorHAnsi"/>
          <w:lang w:eastAsia="zh-TW"/>
        </w:rPr>
      </w:pPr>
      <w:bookmarkStart w:id="1" w:name="_Toc60777027"/>
      <w:bookmarkStart w:id="2" w:name="_Toc171467505"/>
      <w:bookmarkStart w:id="3" w:name="_Toc156001052"/>
      <w:bookmarkStart w:id="4" w:name="_Toc525641403"/>
      <w:bookmarkStart w:id="5" w:name="_Toc23239744"/>
      <w:bookmarkEnd w:id="0"/>
      <w:r w:rsidRPr="0000283E">
        <w:rPr>
          <w:rFonts w:asciiTheme="minorHAnsi" w:eastAsia="SimSun" w:hAnsiTheme="minorHAnsi" w:cstheme="minorHAnsi"/>
          <w:bCs/>
          <w:i/>
          <w:sz w:val="22"/>
          <w:szCs w:val="22"/>
          <w:lang w:val="en-US" w:eastAsia="zh-CN"/>
        </w:rPr>
        <w:lastRenderedPageBreak/>
        <w:t>BEGIN OF CHAN</w:t>
      </w:r>
      <w:r w:rsidR="004E15C3" w:rsidRPr="0000283E">
        <w:rPr>
          <w:rFonts w:asciiTheme="minorHAnsi" w:eastAsia="SimSun" w:hAnsiTheme="minorHAnsi" w:cstheme="minorHAnsi"/>
          <w:bCs/>
          <w:i/>
          <w:sz w:val="22"/>
          <w:szCs w:val="22"/>
          <w:lang w:val="en-US" w:eastAsia="zh-CN"/>
        </w:rPr>
        <w:t>GE</w:t>
      </w:r>
      <w:r w:rsidR="003E1EDB">
        <w:rPr>
          <w:rFonts w:asciiTheme="minorHAnsi" w:eastAsia="新細明體" w:hAnsiTheme="minorHAnsi" w:cstheme="minorHAnsi"/>
          <w:bCs/>
          <w:i/>
          <w:sz w:val="22"/>
          <w:szCs w:val="22"/>
          <w:lang w:val="en-US" w:eastAsia="zh-TW"/>
        </w:rPr>
        <w:t>S</w:t>
      </w:r>
    </w:p>
    <w:p w14:paraId="7B14BCC8" w14:textId="77777777" w:rsidR="00FA0DD9" w:rsidRPr="00FA0DD9" w:rsidRDefault="00FA0DD9" w:rsidP="00FA0DD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zh-CN"/>
        </w:rPr>
      </w:pPr>
      <w:bookmarkStart w:id="6" w:name="_Toc193445837"/>
      <w:bookmarkStart w:id="7" w:name="_Toc193451642"/>
      <w:bookmarkStart w:id="8" w:name="_Toc193462910"/>
      <w:bookmarkStart w:id="9" w:name="_Toc185577432"/>
      <w:bookmarkEnd w:id="1"/>
      <w:bookmarkEnd w:id="2"/>
      <w:r w:rsidRPr="00FA0DD9">
        <w:rPr>
          <w:rFonts w:ascii="Arial" w:eastAsia="Times New Roman" w:hAnsi="Arial"/>
          <w:sz w:val="22"/>
          <w:lang w:eastAsia="ko-KR"/>
        </w:rPr>
        <w:t>5.8</w:t>
      </w:r>
      <w:r w:rsidRPr="00FA0DD9">
        <w:rPr>
          <w:rFonts w:ascii="Arial" w:eastAsia="MS Mincho" w:hAnsi="Arial"/>
          <w:sz w:val="22"/>
          <w:lang w:eastAsia="zh-CN"/>
        </w:rPr>
        <w:t>.9.1.2</w:t>
      </w:r>
      <w:r w:rsidRPr="00FA0DD9">
        <w:rPr>
          <w:rFonts w:ascii="Arial" w:eastAsia="MS Mincho" w:hAnsi="Arial"/>
          <w:sz w:val="22"/>
          <w:lang w:eastAsia="zh-CN"/>
        </w:rPr>
        <w:tab/>
        <w:t xml:space="preserve">Actions related to transmission of </w:t>
      </w:r>
      <w:proofErr w:type="spellStart"/>
      <w:r w:rsidRPr="00FA0DD9">
        <w:rPr>
          <w:rFonts w:ascii="Arial" w:eastAsia="MS Mincho" w:hAnsi="Arial"/>
          <w:i/>
          <w:sz w:val="22"/>
          <w:lang w:eastAsia="zh-CN"/>
        </w:rPr>
        <w:t>RRCReconfigurationSidelink</w:t>
      </w:r>
      <w:proofErr w:type="spellEnd"/>
      <w:r w:rsidRPr="00FA0DD9">
        <w:rPr>
          <w:rFonts w:ascii="Arial" w:eastAsia="MS Mincho" w:hAnsi="Arial"/>
          <w:sz w:val="22"/>
          <w:lang w:eastAsia="zh-CN"/>
        </w:rPr>
        <w:t xml:space="preserve"> message</w:t>
      </w:r>
      <w:bookmarkEnd w:id="6"/>
      <w:bookmarkEnd w:id="7"/>
      <w:bookmarkEnd w:id="8"/>
    </w:p>
    <w:p w14:paraId="659B4382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 xml:space="preserve">The UE shall set the contents of </w:t>
      </w:r>
      <w:proofErr w:type="spellStart"/>
      <w:r w:rsidRPr="00FA0DD9">
        <w:rPr>
          <w:rFonts w:eastAsia="MS Mincho"/>
          <w:i/>
          <w:lang w:eastAsia="zh-CN"/>
        </w:rPr>
        <w:t>RRCReconfigurationSidelink</w:t>
      </w:r>
      <w:proofErr w:type="spellEnd"/>
      <w:r w:rsidRPr="00FA0DD9">
        <w:rPr>
          <w:rFonts w:eastAsia="Times New Roman"/>
          <w:lang w:eastAsia="zh-CN"/>
        </w:rPr>
        <w:t xml:space="preserve"> message as follows:</w:t>
      </w:r>
    </w:p>
    <w:p w14:paraId="1079C00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for each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DRB that is to be released, according to clause 5.8.9.1a.1.1, due to configuration by </w:t>
      </w:r>
      <w:r w:rsidRPr="00FA0DD9">
        <w:rPr>
          <w:rFonts w:eastAsia="Batang"/>
          <w:i/>
          <w:noProof/>
          <w:lang w:eastAsia="zh-CN"/>
        </w:rPr>
        <w:t>sl-ConfigDedicatedNR,</w:t>
      </w:r>
      <w:r w:rsidRPr="00FA0DD9">
        <w:rPr>
          <w:rFonts w:eastAsia="Times New Roman"/>
          <w:lang w:eastAsia="x-none"/>
        </w:rPr>
        <w:t xml:space="preserve"> </w:t>
      </w:r>
      <w:r w:rsidRPr="00FA0DD9">
        <w:rPr>
          <w:rFonts w:eastAsia="Batang"/>
          <w:i/>
          <w:noProof/>
          <w:lang w:eastAsia="zh-CN"/>
        </w:rPr>
        <w:t>SIB12</w:t>
      </w:r>
      <w:r w:rsidRPr="00FA0DD9">
        <w:rPr>
          <w:rFonts w:eastAsia="Batang"/>
          <w:noProof/>
          <w:lang w:eastAsia="zh-CN"/>
        </w:rPr>
        <w:t>,</w:t>
      </w:r>
      <w:r w:rsidRPr="00FA0DD9">
        <w:rPr>
          <w:rFonts w:eastAsia="Batang"/>
          <w:i/>
          <w:noProof/>
          <w:lang w:eastAsia="zh-CN"/>
        </w:rPr>
        <w:t xml:space="preserve"> SidelinkPreconfigNR</w:t>
      </w:r>
      <w:r w:rsidRPr="00FA0DD9">
        <w:rPr>
          <w:rFonts w:eastAsia="Batang"/>
          <w:noProof/>
          <w:lang w:eastAsia="zh-CN"/>
        </w:rPr>
        <w:t>, by upper layers, or due to end-to-end sidelink DRB release</w:t>
      </w:r>
      <w:r w:rsidRPr="00FA0DD9">
        <w:rPr>
          <w:rFonts w:eastAsia="Times New Roman"/>
          <w:lang w:eastAsia="zh-CN"/>
        </w:rPr>
        <w:t>:</w:t>
      </w:r>
    </w:p>
    <w:p w14:paraId="29C7777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>set the entry</w:t>
      </w:r>
      <w:r w:rsidRPr="00FA0DD9">
        <w:rPr>
          <w:rFonts w:eastAsia="Times New Roman"/>
          <w:i/>
          <w:lang w:eastAsia="zh-CN"/>
        </w:rPr>
        <w:t xml:space="preserve"> </w:t>
      </w:r>
      <w:r w:rsidRPr="00FA0DD9">
        <w:rPr>
          <w:rFonts w:eastAsia="Times New Roman"/>
          <w:lang w:eastAsia="zh-CN"/>
        </w:rPr>
        <w:t xml:space="preserve">included in the </w:t>
      </w:r>
      <w:proofErr w:type="spellStart"/>
      <w:r w:rsidRPr="00FA0DD9">
        <w:rPr>
          <w:rFonts w:eastAsia="Times New Roman"/>
          <w:i/>
          <w:lang w:eastAsia="zh-CN"/>
        </w:rPr>
        <w:t>slrb-ConfigToReleaseList</w:t>
      </w:r>
      <w:proofErr w:type="spellEnd"/>
      <w:r w:rsidRPr="00FA0DD9">
        <w:rPr>
          <w:rFonts w:eastAsia="Times New Roman"/>
          <w:lang w:eastAsia="zh-CN"/>
        </w:rPr>
        <w:t xml:space="preserve"> corresponding to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DRB;</w:t>
      </w:r>
    </w:p>
    <w:p w14:paraId="643E3A2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for each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DRB that is to be established or modified, according to clause 5.8.9.1a.2.1, due to</w:t>
      </w:r>
      <w:r w:rsidRPr="00FA0DD9">
        <w:rPr>
          <w:rFonts w:eastAsia="Batang"/>
          <w:noProof/>
          <w:lang w:eastAsia="zh-CN"/>
        </w:rPr>
        <w:t xml:space="preserve"> receiving </w:t>
      </w:r>
      <w:r w:rsidRPr="00FA0DD9">
        <w:rPr>
          <w:rFonts w:eastAsia="Batang"/>
          <w:i/>
          <w:noProof/>
          <w:lang w:eastAsia="zh-CN"/>
        </w:rPr>
        <w:t>sl-ConfigDedicatedNR,</w:t>
      </w:r>
      <w:r w:rsidRPr="00FA0DD9">
        <w:rPr>
          <w:rFonts w:eastAsia="Times New Roman"/>
          <w:lang w:eastAsia="x-none"/>
        </w:rPr>
        <w:t xml:space="preserve"> </w:t>
      </w:r>
      <w:r w:rsidRPr="00FA0DD9">
        <w:rPr>
          <w:rFonts w:eastAsia="Batang"/>
          <w:i/>
          <w:noProof/>
          <w:lang w:eastAsia="zh-CN"/>
        </w:rPr>
        <w:t>SIB12</w:t>
      </w:r>
      <w:r w:rsidRPr="00FA0DD9">
        <w:rPr>
          <w:rFonts w:eastAsia="Batang"/>
          <w:noProof/>
          <w:lang w:eastAsia="zh-CN"/>
        </w:rPr>
        <w:t xml:space="preserve"> or</w:t>
      </w:r>
      <w:r w:rsidRPr="00FA0DD9">
        <w:rPr>
          <w:rFonts w:eastAsia="Batang"/>
          <w:i/>
          <w:noProof/>
          <w:lang w:eastAsia="zh-CN"/>
        </w:rPr>
        <w:t xml:space="preserve"> SidelinkPreconfigNR</w:t>
      </w:r>
      <w:r w:rsidRPr="00FA0DD9">
        <w:rPr>
          <w:rFonts w:eastAsia="Times New Roman"/>
          <w:lang w:eastAsia="zh-CN"/>
        </w:rPr>
        <w:t>:</w:t>
      </w:r>
    </w:p>
    <w:p w14:paraId="424935D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TW"/>
        </w:rPr>
      </w:pPr>
      <w:r w:rsidRPr="00FA0DD9">
        <w:rPr>
          <w:rFonts w:eastAsia="Times New Roman"/>
          <w:lang w:eastAsia="zh-TW"/>
        </w:rPr>
        <w:t>2&gt;</w:t>
      </w:r>
      <w:r w:rsidRPr="00FA0DD9">
        <w:rPr>
          <w:rFonts w:eastAsia="Times New Roman"/>
          <w:lang w:eastAsia="zh-TW"/>
        </w:rPr>
        <w:tab/>
        <w:t xml:space="preserve">if the </w:t>
      </w:r>
      <w:proofErr w:type="spellStart"/>
      <w:r w:rsidRPr="00FA0DD9">
        <w:rPr>
          <w:rFonts w:eastAsia="Times New Roman"/>
          <w:lang w:eastAsia="zh-TW"/>
        </w:rPr>
        <w:t>sidelink</w:t>
      </w:r>
      <w:proofErr w:type="spellEnd"/>
      <w:r w:rsidRPr="00FA0DD9">
        <w:rPr>
          <w:rFonts w:eastAsia="Times New Roman"/>
          <w:lang w:eastAsia="zh-TW"/>
        </w:rPr>
        <w:t xml:space="preserve"> DRB is a per-hop </w:t>
      </w:r>
      <w:proofErr w:type="spellStart"/>
      <w:r w:rsidRPr="00FA0DD9">
        <w:rPr>
          <w:rFonts w:eastAsia="Times New Roman"/>
          <w:lang w:eastAsia="zh-TW"/>
        </w:rPr>
        <w:t>sidelink</w:t>
      </w:r>
      <w:proofErr w:type="spellEnd"/>
      <w:r w:rsidRPr="00FA0DD9">
        <w:rPr>
          <w:rFonts w:eastAsia="Times New Roman"/>
          <w:lang w:eastAsia="zh-TW"/>
        </w:rPr>
        <w:t xml:space="preserve"> DRB (</w:t>
      </w:r>
      <w:proofErr w:type="gramStart"/>
      <w:r w:rsidRPr="00FA0DD9">
        <w:rPr>
          <w:rFonts w:eastAsia="Times New Roman"/>
          <w:lang w:eastAsia="zh-TW"/>
        </w:rPr>
        <w:t>i.e.</w:t>
      </w:r>
      <w:proofErr w:type="gramEnd"/>
      <w:r w:rsidRPr="00FA0DD9">
        <w:rPr>
          <w:rFonts w:eastAsia="Times New Roman"/>
          <w:lang w:eastAsia="zh-TW"/>
        </w:rPr>
        <w:t xml:space="preserve"> the UE is performing NR </w:t>
      </w:r>
      <w:proofErr w:type="spellStart"/>
      <w:r w:rsidRPr="00FA0DD9">
        <w:rPr>
          <w:rFonts w:eastAsia="Times New Roman"/>
          <w:lang w:eastAsia="zh-TW"/>
        </w:rPr>
        <w:t>sidelink</w:t>
      </w:r>
      <w:proofErr w:type="spellEnd"/>
      <w:r w:rsidRPr="00FA0DD9">
        <w:rPr>
          <w:rFonts w:eastAsia="Times New Roman"/>
          <w:lang w:eastAsia="zh-TW"/>
        </w:rPr>
        <w:t xml:space="preserve"> communication with a peer UE without via a L2 U2U Relay UE):</w:t>
      </w:r>
    </w:p>
    <w:p w14:paraId="0DA467B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TW"/>
        </w:rPr>
      </w:pPr>
      <w:r w:rsidRPr="00FA0DD9">
        <w:rPr>
          <w:rFonts w:eastAsia="Times New Roman"/>
          <w:lang w:eastAsia="zh-TW"/>
        </w:rPr>
        <w:t>3&gt;</w:t>
      </w:r>
      <w:r w:rsidRPr="00FA0DD9">
        <w:rPr>
          <w:rFonts w:eastAsia="Times New Roman"/>
          <w:lang w:eastAsia="zh-TW"/>
        </w:rPr>
        <w:tab/>
        <w:t xml:space="preserve">if a </w:t>
      </w:r>
      <w:proofErr w:type="spellStart"/>
      <w:r w:rsidRPr="00FA0DD9">
        <w:rPr>
          <w:rFonts w:eastAsia="Times New Roman"/>
          <w:lang w:eastAsia="zh-TW"/>
        </w:rPr>
        <w:t>sidelink</w:t>
      </w:r>
      <w:proofErr w:type="spellEnd"/>
      <w:r w:rsidRPr="00FA0DD9">
        <w:rPr>
          <w:rFonts w:eastAsia="Times New Roman"/>
          <w:lang w:eastAsia="zh-TW"/>
        </w:rPr>
        <w:t xml:space="preserve"> DRB is to be established:</w:t>
      </w:r>
    </w:p>
    <w:p w14:paraId="772C41D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TW"/>
        </w:rPr>
      </w:pPr>
      <w:r w:rsidRPr="00FA0DD9">
        <w:rPr>
          <w:rFonts w:eastAsia="Times New Roman"/>
          <w:lang w:eastAsia="zh-TW"/>
        </w:rPr>
        <w:t>4&gt;</w:t>
      </w:r>
      <w:r w:rsidRPr="00FA0DD9">
        <w:rPr>
          <w:rFonts w:eastAsia="Times New Roman"/>
          <w:lang w:eastAsia="zh-TW"/>
        </w:rPr>
        <w:tab/>
        <w:t xml:space="preserve">assign a new logical channel identity for the logical channel to be </w:t>
      </w:r>
      <w:r w:rsidRPr="00FA0DD9">
        <w:rPr>
          <w:rFonts w:eastAsia="Times New Roman"/>
          <w:lang w:eastAsia="ko-KR"/>
        </w:rPr>
        <w:t>associated</w:t>
      </w:r>
      <w:r w:rsidRPr="00FA0DD9">
        <w:rPr>
          <w:rFonts w:eastAsia="Times New Roman"/>
          <w:lang w:eastAsia="zh-TW"/>
        </w:rPr>
        <w:t xml:space="preserve"> with the </w:t>
      </w:r>
      <w:proofErr w:type="spellStart"/>
      <w:r w:rsidRPr="00FA0DD9">
        <w:rPr>
          <w:rFonts w:eastAsia="Times New Roman"/>
          <w:lang w:eastAsia="zh-TW"/>
        </w:rPr>
        <w:t>sidelink</w:t>
      </w:r>
      <w:proofErr w:type="spellEnd"/>
      <w:r w:rsidRPr="00FA0DD9">
        <w:rPr>
          <w:rFonts w:eastAsia="Times New Roman"/>
          <w:lang w:eastAsia="zh-TW"/>
        </w:rPr>
        <w:t xml:space="preserve"> DRB and set </w:t>
      </w:r>
      <w:r w:rsidRPr="00FA0DD9">
        <w:rPr>
          <w:rFonts w:eastAsia="Times New Roman"/>
          <w:i/>
          <w:iCs/>
          <w:lang w:eastAsia="zh-TW"/>
        </w:rPr>
        <w:t xml:space="preserve">sl-MAC-LogicalChannelConfigPC5 </w:t>
      </w:r>
      <w:r w:rsidRPr="00FA0DD9">
        <w:rPr>
          <w:rFonts w:eastAsia="Times New Roman"/>
          <w:lang w:eastAsia="zh-TW"/>
        </w:rPr>
        <w:t xml:space="preserve">in the </w:t>
      </w:r>
      <w:r w:rsidRPr="00FA0DD9">
        <w:rPr>
          <w:rFonts w:eastAsia="Times New Roman"/>
          <w:i/>
          <w:iCs/>
          <w:lang w:eastAsia="zh-TW"/>
        </w:rPr>
        <w:t xml:space="preserve">SLRB-Config </w:t>
      </w:r>
      <w:r w:rsidRPr="00FA0DD9">
        <w:rPr>
          <w:rFonts w:eastAsia="Times New Roman"/>
          <w:lang w:eastAsia="zh-TW"/>
        </w:rPr>
        <w:t>to include the new logical channel identity;</w:t>
      </w:r>
    </w:p>
    <w:p w14:paraId="77E74EFD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set the </w:t>
      </w:r>
      <w:r w:rsidRPr="00FA0DD9">
        <w:rPr>
          <w:rFonts w:eastAsia="Times New Roman"/>
          <w:i/>
          <w:lang w:eastAsia="zh-CN"/>
        </w:rPr>
        <w:t>SLRB-Config</w:t>
      </w:r>
      <w:r w:rsidRPr="00FA0DD9">
        <w:rPr>
          <w:rFonts w:eastAsia="Times New Roman"/>
          <w:lang w:eastAsia="zh-CN"/>
        </w:rPr>
        <w:t xml:space="preserve"> included in the </w:t>
      </w:r>
      <w:proofErr w:type="spellStart"/>
      <w:r w:rsidRPr="00FA0DD9">
        <w:rPr>
          <w:rFonts w:eastAsia="Times New Roman"/>
          <w:i/>
          <w:lang w:eastAsia="zh-CN"/>
        </w:rPr>
        <w:t>slrb-ConfigToAddModList</w:t>
      </w:r>
      <w:proofErr w:type="spellEnd"/>
      <w:r w:rsidRPr="00FA0DD9">
        <w:rPr>
          <w:rFonts w:eastAsia="Times New Roman"/>
          <w:lang w:eastAsia="zh-CN"/>
        </w:rPr>
        <w:t xml:space="preserve">, according to the received </w:t>
      </w:r>
      <w:proofErr w:type="spellStart"/>
      <w:r w:rsidRPr="00FA0DD9">
        <w:rPr>
          <w:rFonts w:eastAsia="Times New Roman"/>
          <w:i/>
          <w:lang w:eastAsia="zh-CN"/>
        </w:rPr>
        <w:t>sl-RadioBearerConfig</w:t>
      </w:r>
      <w:proofErr w:type="spellEnd"/>
      <w:r w:rsidRPr="00FA0DD9">
        <w:rPr>
          <w:rFonts w:eastAsia="Times New Roman"/>
          <w:lang w:eastAsia="zh-CN"/>
        </w:rPr>
        <w:t xml:space="preserve"> and </w:t>
      </w:r>
      <w:proofErr w:type="spellStart"/>
      <w:r w:rsidRPr="00FA0DD9">
        <w:rPr>
          <w:rFonts w:eastAsia="Times New Roman"/>
          <w:i/>
          <w:lang w:eastAsia="zh-CN"/>
        </w:rPr>
        <w:t>sl</w:t>
      </w:r>
      <w:proofErr w:type="spellEnd"/>
      <w:r w:rsidRPr="00FA0DD9">
        <w:rPr>
          <w:rFonts w:eastAsia="Times New Roman"/>
          <w:i/>
          <w:lang w:eastAsia="zh-CN"/>
        </w:rPr>
        <w:t>-RLC-</w:t>
      </w:r>
      <w:proofErr w:type="spellStart"/>
      <w:r w:rsidRPr="00FA0DD9">
        <w:rPr>
          <w:rFonts w:eastAsia="Times New Roman"/>
          <w:i/>
          <w:lang w:eastAsia="zh-CN"/>
        </w:rPr>
        <w:t>BearerConfig</w:t>
      </w:r>
      <w:proofErr w:type="spellEnd"/>
      <w:r w:rsidRPr="00FA0DD9">
        <w:rPr>
          <w:rFonts w:eastAsia="Times New Roman"/>
          <w:lang w:eastAsia="zh-CN"/>
        </w:rPr>
        <w:t xml:space="preserve"> corresponding to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DRB;</w:t>
      </w:r>
    </w:p>
    <w:p w14:paraId="7FCE376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TW"/>
        </w:rPr>
      </w:pPr>
      <w:r w:rsidRPr="00FA0DD9">
        <w:rPr>
          <w:rFonts w:eastAsia="Times New Roman"/>
          <w:lang w:eastAsia="zh-TW"/>
        </w:rPr>
        <w:t>2&gt;</w:t>
      </w:r>
      <w:r w:rsidRPr="00FA0DD9">
        <w:rPr>
          <w:rFonts w:eastAsia="Times New Roman"/>
          <w:lang w:eastAsia="zh-TW"/>
        </w:rPr>
        <w:tab/>
        <w:t xml:space="preserve">else if the </w:t>
      </w:r>
      <w:proofErr w:type="spellStart"/>
      <w:r w:rsidRPr="00FA0DD9">
        <w:rPr>
          <w:rFonts w:eastAsia="Times New Roman"/>
          <w:lang w:eastAsia="zh-TW"/>
        </w:rPr>
        <w:t>sidelink</w:t>
      </w:r>
      <w:proofErr w:type="spellEnd"/>
      <w:r w:rsidRPr="00FA0DD9">
        <w:rPr>
          <w:rFonts w:eastAsia="Times New Roman"/>
          <w:lang w:eastAsia="zh-TW"/>
        </w:rPr>
        <w:t xml:space="preserve"> DRB is an end-to-end </w:t>
      </w:r>
      <w:proofErr w:type="spellStart"/>
      <w:r w:rsidRPr="00FA0DD9">
        <w:rPr>
          <w:rFonts w:eastAsia="Times New Roman"/>
          <w:lang w:eastAsia="zh-TW"/>
        </w:rPr>
        <w:t>sidelink</w:t>
      </w:r>
      <w:proofErr w:type="spellEnd"/>
      <w:r w:rsidRPr="00FA0DD9">
        <w:rPr>
          <w:rFonts w:eastAsia="Times New Roman"/>
          <w:lang w:eastAsia="zh-TW"/>
        </w:rPr>
        <w:t xml:space="preserve"> DRB (</w:t>
      </w:r>
      <w:proofErr w:type="gramStart"/>
      <w:r w:rsidRPr="00FA0DD9">
        <w:rPr>
          <w:rFonts w:eastAsia="Times New Roman"/>
          <w:lang w:eastAsia="zh-TW"/>
        </w:rPr>
        <w:t>i.e.</w:t>
      </w:r>
      <w:proofErr w:type="gramEnd"/>
      <w:r w:rsidRPr="00FA0DD9">
        <w:rPr>
          <w:rFonts w:eastAsia="Times New Roman"/>
          <w:lang w:eastAsia="zh-TW"/>
        </w:rPr>
        <w:t xml:space="preserve"> the UE is acting as a L2 U2U Remote UE, and configure peer L2 U2U Remote UE with end-to-end SDAP and PDCP):</w:t>
      </w:r>
    </w:p>
    <w:p w14:paraId="2530F949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TW"/>
        </w:rPr>
        <w:t>3&gt;</w:t>
      </w:r>
      <w:r w:rsidRPr="00FA0DD9">
        <w:rPr>
          <w:rFonts w:eastAsia="Times New Roman"/>
          <w:lang w:eastAsia="zh-TW"/>
        </w:rPr>
        <w:tab/>
      </w:r>
      <w:r w:rsidRPr="00FA0DD9">
        <w:rPr>
          <w:rFonts w:eastAsia="Times New Roman"/>
          <w:lang w:eastAsia="zh-CN"/>
        </w:rPr>
        <w:t xml:space="preserve">set the </w:t>
      </w:r>
      <w:r w:rsidRPr="00FA0DD9">
        <w:rPr>
          <w:rFonts w:eastAsia="Times New Roman"/>
          <w:i/>
          <w:lang w:eastAsia="zh-CN"/>
        </w:rPr>
        <w:t>SLRB-Config</w:t>
      </w:r>
      <w:r w:rsidRPr="00FA0DD9">
        <w:rPr>
          <w:rFonts w:eastAsia="Times New Roman"/>
          <w:lang w:eastAsia="zh-CN"/>
        </w:rPr>
        <w:t xml:space="preserve"> (excluding </w:t>
      </w:r>
      <w:r w:rsidRPr="00FA0DD9">
        <w:rPr>
          <w:rFonts w:eastAsia="Times New Roman"/>
          <w:i/>
          <w:iCs/>
          <w:lang w:eastAsia="zh-CN"/>
        </w:rPr>
        <w:t>sl-RLC-ConfigPC5</w:t>
      </w:r>
      <w:r w:rsidRPr="00FA0DD9">
        <w:rPr>
          <w:rFonts w:eastAsia="Times New Roman"/>
          <w:lang w:eastAsia="zh-CN"/>
        </w:rPr>
        <w:t xml:space="preserve"> and </w:t>
      </w:r>
      <w:r w:rsidRPr="00FA0DD9">
        <w:rPr>
          <w:rFonts w:eastAsia="Times New Roman"/>
          <w:i/>
          <w:iCs/>
          <w:lang w:eastAsia="zh-CN"/>
        </w:rPr>
        <w:t>sl-MAC-LogicalChannelConfigPC5</w:t>
      </w:r>
      <w:r w:rsidRPr="00FA0DD9">
        <w:rPr>
          <w:rFonts w:eastAsia="Times New Roman"/>
          <w:lang w:eastAsia="zh-CN"/>
        </w:rPr>
        <w:t xml:space="preserve">) included in the </w:t>
      </w:r>
      <w:proofErr w:type="spellStart"/>
      <w:r w:rsidRPr="00FA0DD9">
        <w:rPr>
          <w:rFonts w:eastAsia="Times New Roman"/>
          <w:i/>
          <w:lang w:eastAsia="zh-CN"/>
        </w:rPr>
        <w:t>slrb-ConfigToAddModList</w:t>
      </w:r>
      <w:proofErr w:type="spellEnd"/>
      <w:r w:rsidRPr="00FA0DD9">
        <w:rPr>
          <w:rFonts w:eastAsia="Times New Roman"/>
          <w:lang w:eastAsia="zh-CN"/>
        </w:rPr>
        <w:t xml:space="preserve">, according to the received </w:t>
      </w:r>
      <w:proofErr w:type="spellStart"/>
      <w:r w:rsidRPr="00FA0DD9">
        <w:rPr>
          <w:rFonts w:eastAsia="Times New Roman"/>
          <w:i/>
          <w:lang w:eastAsia="zh-CN"/>
        </w:rPr>
        <w:t>sl-RadioBearerConfig</w:t>
      </w:r>
      <w:proofErr w:type="spellEnd"/>
      <w:r w:rsidRPr="00FA0DD9">
        <w:rPr>
          <w:rFonts w:eastAsia="Times New Roman"/>
          <w:lang w:eastAsia="zh-CN"/>
        </w:rPr>
        <w:t xml:space="preserve"> corresponding to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DRB;</w:t>
      </w:r>
    </w:p>
    <w:p w14:paraId="62D83145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for each additional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RLC bearer that is to be released, according to clause 5.8.9.1a.5.1, due to configuration by </w:t>
      </w:r>
      <w:proofErr w:type="spellStart"/>
      <w:r w:rsidRPr="00FA0DD9">
        <w:rPr>
          <w:rFonts w:eastAsia="Times New Roman"/>
          <w:i/>
          <w:iCs/>
          <w:lang w:eastAsia="zh-CN"/>
        </w:rPr>
        <w:t>sl-ConfigDedicatedNR</w:t>
      </w:r>
      <w:proofErr w:type="spellEnd"/>
      <w:r w:rsidRPr="00FA0DD9">
        <w:rPr>
          <w:rFonts w:eastAsia="Times New Roman"/>
          <w:lang w:eastAsia="zh-CN"/>
        </w:rPr>
        <w:t xml:space="preserve">, </w:t>
      </w:r>
      <w:r w:rsidRPr="00FA0DD9">
        <w:rPr>
          <w:rFonts w:eastAsia="Times New Roman"/>
          <w:i/>
          <w:iCs/>
          <w:lang w:eastAsia="zh-CN"/>
        </w:rPr>
        <w:t>SIB12</w:t>
      </w:r>
      <w:r w:rsidRPr="00FA0DD9">
        <w:rPr>
          <w:rFonts w:eastAsia="Times New Roman"/>
          <w:lang w:eastAsia="zh-CN"/>
        </w:rPr>
        <w:t xml:space="preserve">, </w:t>
      </w:r>
      <w:proofErr w:type="spellStart"/>
      <w:r w:rsidRPr="00FA0DD9">
        <w:rPr>
          <w:rFonts w:eastAsia="Times New Roman"/>
          <w:i/>
          <w:iCs/>
          <w:lang w:eastAsia="zh-CN"/>
        </w:rPr>
        <w:t>SidelinkPreconfigNR</w:t>
      </w:r>
      <w:proofErr w:type="spellEnd"/>
      <w:r w:rsidRPr="00FA0DD9">
        <w:rPr>
          <w:rFonts w:eastAsia="Times New Roman"/>
          <w:lang w:eastAsia="zh-CN"/>
        </w:rPr>
        <w:t xml:space="preserve"> or by upper layers:</w:t>
      </w:r>
    </w:p>
    <w:p w14:paraId="1AE71669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set the entry included in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BearerToReleaseList</w:t>
      </w:r>
      <w:proofErr w:type="spellEnd"/>
      <w:r w:rsidRPr="00FA0DD9">
        <w:rPr>
          <w:rFonts w:eastAsia="Times New Roman"/>
          <w:lang w:eastAsia="zh-CN"/>
        </w:rPr>
        <w:t xml:space="preserve"> corresponding to the additional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RLC bearer;</w:t>
      </w:r>
    </w:p>
    <w:p w14:paraId="2E5374A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for each additional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RLC bearer that is to be established or modified, according to clause 5.8.9.1a.6.1, due to receiving </w:t>
      </w:r>
      <w:proofErr w:type="spellStart"/>
      <w:r w:rsidRPr="00FA0DD9">
        <w:rPr>
          <w:rFonts w:eastAsia="Times New Roman"/>
          <w:i/>
          <w:iCs/>
          <w:lang w:eastAsia="zh-CN"/>
        </w:rPr>
        <w:t>sl-ConfigDedicatedNR</w:t>
      </w:r>
      <w:proofErr w:type="spellEnd"/>
      <w:r w:rsidRPr="00FA0DD9">
        <w:rPr>
          <w:rFonts w:eastAsia="Times New Roman"/>
          <w:lang w:eastAsia="zh-CN"/>
        </w:rPr>
        <w:t xml:space="preserve">, </w:t>
      </w:r>
      <w:r w:rsidRPr="00FA0DD9">
        <w:rPr>
          <w:rFonts w:eastAsia="Times New Roman"/>
          <w:i/>
          <w:iCs/>
          <w:lang w:eastAsia="zh-CN"/>
        </w:rPr>
        <w:t>SIB12</w:t>
      </w:r>
      <w:r w:rsidRPr="00FA0DD9">
        <w:rPr>
          <w:rFonts w:eastAsia="Times New Roman"/>
          <w:lang w:eastAsia="zh-CN"/>
        </w:rPr>
        <w:t xml:space="preserve"> or </w:t>
      </w:r>
      <w:proofErr w:type="spellStart"/>
      <w:r w:rsidRPr="00FA0DD9">
        <w:rPr>
          <w:rFonts w:eastAsia="Times New Roman"/>
          <w:i/>
          <w:iCs/>
          <w:lang w:eastAsia="zh-CN"/>
        </w:rPr>
        <w:t>SidelinkPreconfigNR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52AF7247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if an additional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RLC bearer is to be established:</w:t>
      </w:r>
    </w:p>
    <w:p w14:paraId="2FBFE37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assign a new logical channel identity for the logical channel to be associated with the additional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RLC bearer and set </w:t>
      </w:r>
      <w:r w:rsidRPr="00FA0DD9">
        <w:rPr>
          <w:rFonts w:eastAsia="Times New Roman"/>
          <w:i/>
          <w:iCs/>
          <w:lang w:eastAsia="zh-CN"/>
        </w:rPr>
        <w:t>sl-MAC-LogicalChannelConfigPC5</w:t>
      </w:r>
      <w:r w:rsidRPr="00FA0DD9">
        <w:rPr>
          <w:rFonts w:eastAsia="Times New Roman"/>
          <w:lang w:eastAsia="zh-CN"/>
        </w:rPr>
        <w:t xml:space="preserve"> in the </w:t>
      </w:r>
      <w:r w:rsidRPr="00FA0DD9">
        <w:rPr>
          <w:rFonts w:eastAsia="Times New Roman"/>
          <w:i/>
          <w:iCs/>
          <w:lang w:eastAsia="zh-CN"/>
        </w:rPr>
        <w:t>SL-RLC-</w:t>
      </w:r>
      <w:proofErr w:type="spellStart"/>
      <w:r w:rsidRPr="00FA0DD9">
        <w:rPr>
          <w:rFonts w:eastAsia="Times New Roman"/>
          <w:i/>
          <w:iCs/>
          <w:lang w:eastAsia="zh-CN"/>
        </w:rPr>
        <w:t>BearerConfig</w:t>
      </w:r>
      <w:proofErr w:type="spellEnd"/>
      <w:r w:rsidRPr="00FA0DD9">
        <w:rPr>
          <w:rFonts w:eastAsia="Times New Roman"/>
          <w:lang w:eastAsia="zh-CN"/>
        </w:rPr>
        <w:t xml:space="preserve"> to include the new logical channel identity;</w:t>
      </w:r>
    </w:p>
    <w:p w14:paraId="6F850AC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set the </w:t>
      </w:r>
      <w:r w:rsidRPr="00FA0DD9">
        <w:rPr>
          <w:rFonts w:eastAsia="Times New Roman"/>
          <w:i/>
          <w:iCs/>
          <w:lang w:eastAsia="zh-CN"/>
        </w:rPr>
        <w:t>SL-RLC-</w:t>
      </w:r>
      <w:proofErr w:type="spellStart"/>
      <w:r w:rsidRPr="00FA0DD9">
        <w:rPr>
          <w:rFonts w:eastAsia="Times New Roman"/>
          <w:i/>
          <w:iCs/>
          <w:lang w:eastAsia="zh-CN"/>
        </w:rPr>
        <w:t>BearerConfig</w:t>
      </w:r>
      <w:proofErr w:type="spellEnd"/>
      <w:r w:rsidRPr="00FA0DD9">
        <w:rPr>
          <w:rFonts w:eastAsia="Times New Roman"/>
          <w:lang w:eastAsia="zh-CN"/>
        </w:rPr>
        <w:t xml:space="preserve"> included in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BearerToAddModList</w:t>
      </w:r>
      <w:proofErr w:type="spellEnd"/>
      <w:r w:rsidRPr="00FA0DD9">
        <w:rPr>
          <w:rFonts w:eastAsia="Times New Roman"/>
          <w:lang w:eastAsia="zh-CN"/>
        </w:rPr>
        <w:t xml:space="preserve">, according to the received </w:t>
      </w:r>
      <w:proofErr w:type="spellStart"/>
      <w:r w:rsidRPr="00FA0DD9">
        <w:rPr>
          <w:rFonts w:eastAsia="Times New Roman"/>
          <w:i/>
          <w:iCs/>
          <w:lang w:eastAsia="zh-CN"/>
        </w:rPr>
        <w:t>sl-RadioBearerConfig</w:t>
      </w:r>
      <w:proofErr w:type="spellEnd"/>
      <w:r w:rsidRPr="00FA0DD9">
        <w:rPr>
          <w:rFonts w:eastAsia="Times New Roman"/>
          <w:lang w:eastAsia="zh-CN"/>
        </w:rPr>
        <w:t xml:space="preserve"> and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BearerConfig</w:t>
      </w:r>
      <w:proofErr w:type="spellEnd"/>
      <w:r w:rsidRPr="00FA0DD9">
        <w:rPr>
          <w:rFonts w:eastAsia="Times New Roman"/>
          <w:lang w:eastAsia="zh-CN"/>
        </w:rPr>
        <w:t xml:space="preserve"> corresponding to the additional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RLC bearer;</w:t>
      </w:r>
    </w:p>
    <w:p w14:paraId="5DFADB31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for each carrier that is to be released, according to clause 5.8.9.1b.1.1:</w:t>
      </w:r>
    </w:p>
    <w:p w14:paraId="7BB7C67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include the corresponding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carrier in the </w:t>
      </w:r>
      <w:proofErr w:type="spellStart"/>
      <w:r w:rsidRPr="00FA0DD9">
        <w:rPr>
          <w:rFonts w:eastAsia="Times New Roman"/>
          <w:i/>
          <w:iCs/>
          <w:lang w:eastAsia="zh-CN"/>
        </w:rPr>
        <w:t>sl-CarrierToReleaseList</w:t>
      </w:r>
      <w:proofErr w:type="spellEnd"/>
      <w:r w:rsidRPr="00FA0DD9">
        <w:rPr>
          <w:rFonts w:eastAsia="Times New Roman"/>
          <w:lang w:eastAsia="zh-CN"/>
        </w:rPr>
        <w:t>;</w:t>
      </w:r>
    </w:p>
    <w:p w14:paraId="54465B29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for each carrier that is to be added, according to clause 5.8.9.1b.2.1:</w:t>
      </w:r>
    </w:p>
    <w:p w14:paraId="2A24251D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include the corresponding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carrier in the </w:t>
      </w:r>
      <w:proofErr w:type="spellStart"/>
      <w:r w:rsidRPr="00FA0DD9">
        <w:rPr>
          <w:rFonts w:eastAsia="Times New Roman"/>
          <w:i/>
          <w:iCs/>
          <w:lang w:eastAsia="zh-CN"/>
        </w:rPr>
        <w:t>sl-CarrierToAddModList</w:t>
      </w:r>
      <w:proofErr w:type="spellEnd"/>
      <w:r w:rsidRPr="00FA0DD9">
        <w:rPr>
          <w:rFonts w:eastAsia="Times New Roman"/>
          <w:lang w:eastAsia="zh-CN"/>
        </w:rPr>
        <w:t>;</w:t>
      </w:r>
    </w:p>
    <w:p w14:paraId="47B08E9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set the </w:t>
      </w:r>
      <w:proofErr w:type="spellStart"/>
      <w:r w:rsidRPr="00FA0DD9">
        <w:rPr>
          <w:rFonts w:eastAsia="Times New Roman"/>
          <w:i/>
          <w:lang w:eastAsia="zh-CN"/>
        </w:rPr>
        <w:t>sl-MeasConfig</w:t>
      </w:r>
      <w:proofErr w:type="spellEnd"/>
      <w:r w:rsidRPr="00FA0DD9">
        <w:rPr>
          <w:rFonts w:eastAsia="Times New Roman"/>
          <w:lang w:eastAsia="zh-CN"/>
        </w:rPr>
        <w:t xml:space="preserve"> as follows:</w:t>
      </w:r>
    </w:p>
    <w:p w14:paraId="5B5C2F5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If the frequency used for NR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communication is included in </w:t>
      </w:r>
      <w:proofErr w:type="spellStart"/>
      <w:r w:rsidRPr="00FA0DD9">
        <w:rPr>
          <w:rFonts w:eastAsia="Times New Roman"/>
          <w:i/>
          <w:iCs/>
          <w:lang w:eastAsia="zh-CN"/>
        </w:rPr>
        <w:t>sl-FreqInfoToAddModList</w:t>
      </w:r>
      <w:proofErr w:type="spellEnd"/>
      <w:r w:rsidRPr="00FA0DD9">
        <w:rPr>
          <w:rFonts w:eastAsia="Times New Roman"/>
          <w:lang w:eastAsia="zh-CN"/>
        </w:rPr>
        <w:t>/</w:t>
      </w:r>
      <w:proofErr w:type="spellStart"/>
      <w:r w:rsidRPr="00FA0DD9">
        <w:rPr>
          <w:rFonts w:eastAsia="Times New Roman"/>
          <w:i/>
          <w:iCs/>
          <w:lang w:eastAsia="zh-CN"/>
        </w:rPr>
        <w:t>sl-FreqInfoToAddModListExt</w:t>
      </w:r>
      <w:proofErr w:type="spellEnd"/>
      <w:r w:rsidRPr="00FA0DD9">
        <w:rPr>
          <w:rFonts w:eastAsia="Times New Roman"/>
          <w:lang w:eastAsia="zh-CN"/>
        </w:rPr>
        <w:t xml:space="preserve"> in </w:t>
      </w:r>
      <w:proofErr w:type="spellStart"/>
      <w:r w:rsidRPr="00FA0DD9">
        <w:rPr>
          <w:rFonts w:eastAsia="Times New Roman"/>
          <w:i/>
          <w:iCs/>
          <w:lang w:eastAsia="zh-CN"/>
        </w:rPr>
        <w:t>sl-ConfigDedicatedNR</w:t>
      </w:r>
      <w:proofErr w:type="spellEnd"/>
      <w:r w:rsidRPr="00FA0DD9">
        <w:rPr>
          <w:rFonts w:eastAsia="Times New Roman"/>
          <w:lang w:eastAsia="zh-CN"/>
        </w:rPr>
        <w:t xml:space="preserve"> within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</w:t>
      </w:r>
      <w:proofErr w:type="spellEnd"/>
      <w:r w:rsidRPr="00FA0DD9">
        <w:rPr>
          <w:rFonts w:eastAsia="Times New Roman"/>
          <w:lang w:eastAsia="zh-CN"/>
        </w:rPr>
        <w:t xml:space="preserve"> message or included in </w:t>
      </w:r>
      <w:proofErr w:type="spellStart"/>
      <w:r w:rsidRPr="00FA0DD9">
        <w:rPr>
          <w:rFonts w:eastAsia="Times New Roman"/>
          <w:i/>
          <w:iCs/>
          <w:lang w:eastAsia="zh-CN"/>
        </w:rPr>
        <w:t>sl-ConfigCommonNR</w:t>
      </w:r>
      <w:proofErr w:type="spellEnd"/>
      <w:r w:rsidRPr="00FA0DD9">
        <w:rPr>
          <w:rFonts w:eastAsia="Times New Roman"/>
          <w:lang w:eastAsia="zh-CN"/>
        </w:rPr>
        <w:t xml:space="preserve"> within SIB12:</w:t>
      </w:r>
    </w:p>
    <w:p w14:paraId="7A921F88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>if UE is in RRC_CONNECTED:</w:t>
      </w:r>
    </w:p>
    <w:p w14:paraId="52D0A44F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lastRenderedPageBreak/>
        <w:t>4&gt;</w:t>
      </w:r>
      <w:r w:rsidRPr="00FA0DD9">
        <w:rPr>
          <w:rFonts w:eastAsia="Times New Roman"/>
          <w:lang w:eastAsia="zh-CN"/>
        </w:rPr>
        <w:tab/>
        <w:t xml:space="preserve">set the </w:t>
      </w:r>
      <w:proofErr w:type="spellStart"/>
      <w:r w:rsidRPr="00FA0DD9">
        <w:rPr>
          <w:rFonts w:eastAsia="Times New Roman"/>
          <w:i/>
          <w:iCs/>
          <w:lang w:eastAsia="zh-CN"/>
        </w:rPr>
        <w:t>sl-MeasConfig</w:t>
      </w:r>
      <w:proofErr w:type="spellEnd"/>
      <w:r w:rsidRPr="00FA0DD9">
        <w:rPr>
          <w:rFonts w:eastAsia="Times New Roman"/>
          <w:lang w:eastAsia="zh-CN"/>
        </w:rPr>
        <w:t xml:space="preserve"> according to stored NR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measurement configuration information for this destination;</w:t>
      </w:r>
    </w:p>
    <w:p w14:paraId="293C46F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>if UE is in RRC_IDLE or RRC_INACTIVE:</w:t>
      </w:r>
    </w:p>
    <w:p w14:paraId="087A2FA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4&gt;</w:t>
      </w:r>
      <w:r w:rsidRPr="00FA0DD9">
        <w:rPr>
          <w:rFonts w:eastAsia="Times New Roman"/>
          <w:lang w:eastAsia="zh-CN"/>
        </w:rPr>
        <w:tab/>
        <w:t xml:space="preserve">set the </w:t>
      </w:r>
      <w:proofErr w:type="spellStart"/>
      <w:r w:rsidRPr="00FA0DD9">
        <w:rPr>
          <w:rFonts w:eastAsia="Times New Roman"/>
          <w:i/>
          <w:iCs/>
          <w:lang w:eastAsia="zh-CN"/>
        </w:rPr>
        <w:t>sl-MeasConfig</w:t>
      </w:r>
      <w:proofErr w:type="spellEnd"/>
      <w:r w:rsidRPr="00FA0DD9">
        <w:rPr>
          <w:rFonts w:eastAsia="Times New Roman"/>
          <w:lang w:eastAsia="zh-CN"/>
        </w:rPr>
        <w:t xml:space="preserve"> according to stored NR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measurement configuration received from </w:t>
      </w:r>
      <w:r w:rsidRPr="00FA0DD9">
        <w:rPr>
          <w:rFonts w:eastAsia="Times New Roman"/>
          <w:i/>
          <w:iCs/>
          <w:lang w:eastAsia="zh-CN"/>
        </w:rPr>
        <w:t>SIB12</w:t>
      </w:r>
      <w:r w:rsidRPr="00FA0DD9">
        <w:rPr>
          <w:rFonts w:eastAsia="Times New Roman"/>
          <w:lang w:eastAsia="zh-CN"/>
        </w:rPr>
        <w:t>;</w:t>
      </w:r>
    </w:p>
    <w:p w14:paraId="52837BB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>else:</w:t>
      </w:r>
    </w:p>
    <w:p w14:paraId="192E68C9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set the </w:t>
      </w:r>
      <w:proofErr w:type="spellStart"/>
      <w:r w:rsidRPr="00FA0DD9">
        <w:rPr>
          <w:rFonts w:eastAsia="Times New Roman"/>
          <w:i/>
          <w:iCs/>
          <w:lang w:eastAsia="zh-CN"/>
        </w:rPr>
        <w:t>sl-MeasConfig</w:t>
      </w:r>
      <w:proofErr w:type="spellEnd"/>
      <w:r w:rsidRPr="00FA0DD9">
        <w:rPr>
          <w:rFonts w:eastAsia="Times New Roman"/>
          <w:lang w:eastAsia="zh-CN"/>
        </w:rPr>
        <w:t xml:space="preserve"> according to the </w:t>
      </w:r>
      <w:proofErr w:type="spellStart"/>
      <w:r w:rsidRPr="00FA0DD9">
        <w:rPr>
          <w:rFonts w:eastAsia="Times New Roman"/>
          <w:i/>
          <w:iCs/>
          <w:lang w:eastAsia="zh-CN"/>
        </w:rPr>
        <w:t>sl-MeasPreConfig</w:t>
      </w:r>
      <w:proofErr w:type="spellEnd"/>
      <w:r w:rsidRPr="00FA0DD9">
        <w:rPr>
          <w:rFonts w:eastAsia="Times New Roman"/>
          <w:lang w:eastAsia="zh-CN"/>
        </w:rPr>
        <w:t xml:space="preserve"> in </w:t>
      </w:r>
      <w:proofErr w:type="spellStart"/>
      <w:r w:rsidRPr="00FA0DD9">
        <w:rPr>
          <w:rFonts w:eastAsia="Times New Roman"/>
          <w:i/>
          <w:iCs/>
          <w:lang w:eastAsia="zh-CN"/>
        </w:rPr>
        <w:t>SidelinkPreconfigNR</w:t>
      </w:r>
      <w:proofErr w:type="spellEnd"/>
      <w:r w:rsidRPr="00FA0DD9">
        <w:rPr>
          <w:rFonts w:eastAsia="Times New Roman"/>
          <w:lang w:eastAsia="zh-CN"/>
        </w:rPr>
        <w:t>;</w:t>
      </w:r>
    </w:p>
    <w:p w14:paraId="2476B52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set the </w:t>
      </w:r>
      <w:proofErr w:type="spellStart"/>
      <w:r w:rsidRPr="00FA0DD9">
        <w:rPr>
          <w:rFonts w:eastAsia="Times New Roman"/>
          <w:i/>
          <w:lang w:eastAsia="zh-CN"/>
        </w:rPr>
        <w:t>sl</w:t>
      </w:r>
      <w:proofErr w:type="spellEnd"/>
      <w:r w:rsidRPr="00FA0DD9">
        <w:rPr>
          <w:rFonts w:eastAsia="Times New Roman"/>
          <w:i/>
          <w:lang w:eastAsia="zh-CN"/>
        </w:rPr>
        <w:t>-</w:t>
      </w:r>
      <w:proofErr w:type="spellStart"/>
      <w:r w:rsidRPr="00FA0DD9">
        <w:rPr>
          <w:rFonts w:eastAsia="Times New Roman"/>
          <w:i/>
          <w:lang w:eastAsia="zh-CN"/>
        </w:rPr>
        <w:t>LatencyBoundIUC</w:t>
      </w:r>
      <w:proofErr w:type="spellEnd"/>
      <w:r w:rsidRPr="00FA0DD9">
        <w:rPr>
          <w:rFonts w:eastAsia="Times New Roman"/>
          <w:i/>
          <w:lang w:eastAsia="zh-CN"/>
        </w:rPr>
        <w:t>-Report;</w:t>
      </w:r>
    </w:p>
    <w:p w14:paraId="79111DC4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start timer T400 for the destination;</w:t>
      </w:r>
    </w:p>
    <w:p w14:paraId="20AFDEA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set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-CSI-RS-Config</w:t>
      </w:r>
      <w:r w:rsidRPr="00FA0DD9">
        <w:rPr>
          <w:rFonts w:eastAsia="Times New Roman"/>
          <w:lang w:eastAsia="zh-CN"/>
        </w:rPr>
        <w:t>;</w:t>
      </w:r>
    </w:p>
    <w:p w14:paraId="15FE0058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set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</w:t>
      </w:r>
      <w:proofErr w:type="spellStart"/>
      <w:r w:rsidRPr="00FA0DD9">
        <w:rPr>
          <w:rFonts w:eastAsia="Times New Roman"/>
          <w:i/>
          <w:iCs/>
          <w:lang w:eastAsia="zh-CN"/>
        </w:rPr>
        <w:t>LatencyBoundCSI</w:t>
      </w:r>
      <w:proofErr w:type="spellEnd"/>
      <w:r w:rsidRPr="00FA0DD9">
        <w:rPr>
          <w:rFonts w:eastAsia="Times New Roman"/>
          <w:i/>
          <w:iCs/>
          <w:lang w:eastAsia="zh-CN"/>
        </w:rPr>
        <w:t>-Report</w:t>
      </w:r>
      <w:r w:rsidRPr="00FA0DD9">
        <w:rPr>
          <w:rFonts w:eastAsia="Times New Roman"/>
          <w:lang w:eastAsia="zh-CN"/>
        </w:rPr>
        <w:t>;</w:t>
      </w:r>
    </w:p>
    <w:p w14:paraId="4C5FE89D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set the </w:t>
      </w:r>
      <w:proofErr w:type="spellStart"/>
      <w:r w:rsidRPr="00FA0DD9">
        <w:rPr>
          <w:rFonts w:eastAsia="Times New Roman"/>
          <w:i/>
          <w:iCs/>
          <w:lang w:eastAsia="zh-CN"/>
        </w:rPr>
        <w:t>sl-ResetConfig</w:t>
      </w:r>
      <w:proofErr w:type="spellEnd"/>
      <w:r w:rsidRPr="00FA0DD9">
        <w:rPr>
          <w:rFonts w:eastAsia="Times New Roman"/>
          <w:lang w:eastAsia="zh-CN"/>
        </w:rPr>
        <w:t>;</w:t>
      </w:r>
    </w:p>
    <w:p w14:paraId="166BB52A" w14:textId="77777777" w:rsidR="00FA0DD9" w:rsidRPr="00FA0DD9" w:rsidRDefault="00FA0DD9" w:rsidP="00FA0D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NOTE 1:</w:t>
      </w:r>
      <w:r w:rsidRPr="00FA0DD9">
        <w:rPr>
          <w:rFonts w:eastAsia="Times New Roman"/>
          <w:lang w:eastAsia="zh-CN"/>
        </w:rPr>
        <w:tab/>
        <w:t xml:space="preserve">Whether/how to set the parameters included in </w:t>
      </w:r>
      <w:proofErr w:type="spellStart"/>
      <w:r w:rsidRPr="00FA0DD9">
        <w:rPr>
          <w:rFonts w:eastAsia="Times New Roman"/>
          <w:i/>
          <w:lang w:eastAsia="zh-CN"/>
        </w:rPr>
        <w:t>sl</w:t>
      </w:r>
      <w:proofErr w:type="spellEnd"/>
      <w:r w:rsidRPr="00FA0DD9">
        <w:rPr>
          <w:rFonts w:eastAsia="Times New Roman"/>
          <w:i/>
          <w:lang w:eastAsia="zh-CN"/>
        </w:rPr>
        <w:t>-</w:t>
      </w:r>
      <w:proofErr w:type="spellStart"/>
      <w:r w:rsidRPr="00FA0DD9">
        <w:rPr>
          <w:rFonts w:eastAsia="Times New Roman"/>
          <w:i/>
          <w:lang w:eastAsia="zh-CN"/>
        </w:rPr>
        <w:t>LatencyBoundIUC</w:t>
      </w:r>
      <w:proofErr w:type="spellEnd"/>
      <w:r w:rsidRPr="00FA0DD9">
        <w:rPr>
          <w:rFonts w:eastAsia="Times New Roman"/>
          <w:i/>
          <w:lang w:eastAsia="zh-CN"/>
        </w:rPr>
        <w:t>-Report</w:t>
      </w:r>
      <w:r w:rsidRPr="00FA0DD9">
        <w:rPr>
          <w:rFonts w:eastAsia="Times New Roman"/>
          <w:lang w:eastAsia="zh-CN"/>
        </w:rPr>
        <w:t xml:space="preserve">,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-CSI-RS-Config</w:t>
      </w:r>
      <w:r w:rsidRPr="00FA0DD9">
        <w:rPr>
          <w:rFonts w:eastAsia="Times New Roman"/>
          <w:lang w:eastAsia="zh-CN"/>
        </w:rPr>
        <w:t xml:space="preserve">,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</w:t>
      </w:r>
      <w:proofErr w:type="spellStart"/>
      <w:r w:rsidRPr="00FA0DD9">
        <w:rPr>
          <w:rFonts w:eastAsia="Times New Roman"/>
          <w:i/>
          <w:iCs/>
          <w:lang w:eastAsia="zh-CN"/>
        </w:rPr>
        <w:t>LatencyBoundCSI</w:t>
      </w:r>
      <w:proofErr w:type="spellEnd"/>
      <w:r w:rsidRPr="00FA0DD9">
        <w:rPr>
          <w:rFonts w:eastAsia="Times New Roman"/>
          <w:i/>
          <w:iCs/>
          <w:lang w:eastAsia="zh-CN"/>
        </w:rPr>
        <w:t>-Report</w:t>
      </w:r>
      <w:r w:rsidRPr="00FA0DD9">
        <w:rPr>
          <w:rFonts w:eastAsia="Times New Roman"/>
          <w:lang w:eastAsia="zh-CN"/>
        </w:rPr>
        <w:t xml:space="preserve"> and </w:t>
      </w:r>
      <w:proofErr w:type="spellStart"/>
      <w:r w:rsidRPr="00FA0DD9">
        <w:rPr>
          <w:rFonts w:eastAsia="Times New Roman"/>
          <w:i/>
          <w:iCs/>
          <w:lang w:eastAsia="zh-CN"/>
        </w:rPr>
        <w:t>sl-ResetConfig</w:t>
      </w:r>
      <w:proofErr w:type="spellEnd"/>
      <w:r w:rsidRPr="00FA0DD9">
        <w:rPr>
          <w:rFonts w:eastAsia="Times New Roman"/>
          <w:lang w:eastAsia="zh-CN"/>
        </w:rPr>
        <w:t xml:space="preserve"> is up to UE implementation.</w:t>
      </w:r>
    </w:p>
    <w:p w14:paraId="3D11D5D7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set the </w:t>
      </w:r>
      <w:r w:rsidRPr="00FA0DD9">
        <w:rPr>
          <w:rFonts w:eastAsia="Times New Roman"/>
          <w:i/>
          <w:lang w:eastAsia="zh-CN"/>
        </w:rPr>
        <w:t>sl-DRX-ConfigUC-PC5</w:t>
      </w:r>
      <w:r w:rsidRPr="00FA0DD9">
        <w:rPr>
          <w:rFonts w:eastAsia="Times New Roman"/>
          <w:lang w:eastAsia="zh-CN"/>
        </w:rPr>
        <w:t xml:space="preserve"> as follows:</w:t>
      </w:r>
    </w:p>
    <w:p w14:paraId="70455AD1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If the frequency used for NR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communication is included in </w:t>
      </w:r>
      <w:proofErr w:type="spellStart"/>
      <w:r w:rsidRPr="00FA0DD9">
        <w:rPr>
          <w:rFonts w:eastAsia="Times New Roman"/>
          <w:i/>
          <w:iCs/>
          <w:lang w:eastAsia="zh-CN"/>
        </w:rPr>
        <w:t>sl-FreqInfoToAddModList</w:t>
      </w:r>
      <w:proofErr w:type="spellEnd"/>
      <w:r w:rsidRPr="00FA0DD9">
        <w:rPr>
          <w:rFonts w:eastAsia="Times New Roman"/>
          <w:lang w:eastAsia="zh-CN"/>
        </w:rPr>
        <w:t>/</w:t>
      </w:r>
      <w:proofErr w:type="spellStart"/>
      <w:r w:rsidRPr="00FA0DD9">
        <w:rPr>
          <w:rFonts w:eastAsia="Times New Roman"/>
          <w:i/>
          <w:iCs/>
          <w:lang w:eastAsia="zh-CN"/>
        </w:rPr>
        <w:t>sl-FreqInfoToAddModListExt</w:t>
      </w:r>
      <w:proofErr w:type="spellEnd"/>
      <w:r w:rsidRPr="00FA0DD9">
        <w:rPr>
          <w:rFonts w:eastAsia="Times New Roman"/>
          <w:lang w:eastAsia="zh-CN"/>
        </w:rPr>
        <w:t xml:space="preserve"> in </w:t>
      </w:r>
      <w:proofErr w:type="spellStart"/>
      <w:r w:rsidRPr="00FA0DD9">
        <w:rPr>
          <w:rFonts w:eastAsia="Times New Roman"/>
          <w:i/>
          <w:iCs/>
          <w:lang w:eastAsia="zh-CN"/>
        </w:rPr>
        <w:t>sl-ConfigDedicatedNR</w:t>
      </w:r>
      <w:proofErr w:type="spellEnd"/>
      <w:r w:rsidRPr="00FA0DD9">
        <w:rPr>
          <w:rFonts w:eastAsia="Times New Roman"/>
          <w:lang w:eastAsia="zh-CN"/>
        </w:rPr>
        <w:t xml:space="preserve"> within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</w:t>
      </w:r>
      <w:proofErr w:type="spellEnd"/>
      <w:r w:rsidRPr="00FA0DD9">
        <w:rPr>
          <w:rFonts w:eastAsia="Times New Roman"/>
          <w:lang w:eastAsia="zh-CN"/>
        </w:rPr>
        <w:t xml:space="preserve"> message or included in </w:t>
      </w:r>
      <w:proofErr w:type="spellStart"/>
      <w:r w:rsidRPr="00FA0DD9">
        <w:rPr>
          <w:rFonts w:eastAsia="Times New Roman"/>
          <w:i/>
          <w:iCs/>
          <w:lang w:eastAsia="zh-CN"/>
        </w:rPr>
        <w:t>sl-ConfigCommonNR</w:t>
      </w:r>
      <w:proofErr w:type="spellEnd"/>
      <w:r w:rsidRPr="00FA0DD9">
        <w:rPr>
          <w:rFonts w:eastAsia="Times New Roman"/>
          <w:lang w:eastAsia="zh-CN"/>
        </w:rPr>
        <w:t xml:space="preserve"> within </w:t>
      </w:r>
      <w:r w:rsidRPr="00FA0DD9">
        <w:rPr>
          <w:rFonts w:eastAsia="Times New Roman"/>
          <w:i/>
          <w:lang w:eastAsia="zh-CN"/>
        </w:rPr>
        <w:t>SIB12</w:t>
      </w:r>
      <w:r w:rsidRPr="00FA0DD9">
        <w:rPr>
          <w:rFonts w:eastAsia="Times New Roman"/>
          <w:lang w:eastAsia="zh-CN"/>
        </w:rPr>
        <w:t>:</w:t>
      </w:r>
    </w:p>
    <w:p w14:paraId="2FB9E93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if UE is in RRC_CONNECTED and if </w:t>
      </w:r>
      <w:proofErr w:type="spellStart"/>
      <w:r w:rsidRPr="00FA0DD9">
        <w:rPr>
          <w:rFonts w:eastAsia="Times New Roman"/>
          <w:i/>
          <w:lang w:eastAsia="zh-CN"/>
        </w:rPr>
        <w:t>sl-ScheduledConfig</w:t>
      </w:r>
      <w:proofErr w:type="spellEnd"/>
      <w:r w:rsidRPr="00FA0DD9">
        <w:rPr>
          <w:rFonts w:eastAsia="Times New Roman"/>
          <w:lang w:eastAsia="zh-CN"/>
        </w:rPr>
        <w:t xml:space="preserve"> is included in </w:t>
      </w:r>
      <w:proofErr w:type="spellStart"/>
      <w:r w:rsidRPr="00FA0DD9">
        <w:rPr>
          <w:rFonts w:eastAsia="Times New Roman"/>
          <w:i/>
          <w:lang w:eastAsia="zh-CN"/>
        </w:rPr>
        <w:t>sl-ConfigDedicatedNR</w:t>
      </w:r>
      <w:proofErr w:type="spellEnd"/>
      <w:r w:rsidRPr="00FA0DD9">
        <w:rPr>
          <w:rFonts w:eastAsia="Times New Roman"/>
          <w:lang w:eastAsia="zh-CN"/>
        </w:rPr>
        <w:t xml:space="preserve"> within </w:t>
      </w:r>
      <w:proofErr w:type="spellStart"/>
      <w:r w:rsidRPr="00FA0DD9">
        <w:rPr>
          <w:rFonts w:eastAsia="Times New Roman"/>
          <w:i/>
          <w:lang w:eastAsia="zh-CN"/>
        </w:rPr>
        <w:t>RRCReconfiguration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0A354617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4&gt;</w:t>
      </w:r>
      <w:r w:rsidRPr="00FA0DD9">
        <w:rPr>
          <w:rFonts w:eastAsia="Times New Roman"/>
          <w:lang w:eastAsia="zh-CN"/>
        </w:rPr>
        <w:tab/>
        <w:t xml:space="preserve">set the </w:t>
      </w:r>
      <w:r w:rsidRPr="00FA0DD9">
        <w:rPr>
          <w:rFonts w:eastAsia="Times New Roman"/>
          <w:i/>
          <w:iCs/>
          <w:lang w:eastAsia="zh-CN"/>
        </w:rPr>
        <w:t>sl-DRX-ConfigUC-PC5</w:t>
      </w:r>
      <w:r w:rsidRPr="00FA0DD9">
        <w:rPr>
          <w:rFonts w:eastAsia="Times New Roman"/>
          <w:lang w:eastAsia="zh-CN"/>
        </w:rPr>
        <w:t xml:space="preserve"> according to stored NR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DRX configuration information for this destination;</w:t>
      </w:r>
    </w:p>
    <w:p w14:paraId="38CEA909" w14:textId="77777777" w:rsidR="00FA0DD9" w:rsidRPr="00FA0DD9" w:rsidRDefault="00FA0DD9" w:rsidP="00FA0D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NOTE 2:</w:t>
      </w:r>
      <w:r w:rsidRPr="00FA0DD9">
        <w:rPr>
          <w:rFonts w:eastAsia="Times New Roman"/>
          <w:lang w:eastAsia="zh-CN"/>
        </w:rPr>
        <w:tab/>
        <w:t>If UE is in RRC_IDLE or in RRC_INACTIVE or out of coverage, or in RRC_CONNECTED and</w:t>
      </w:r>
      <w:r w:rsidRPr="00FA0DD9">
        <w:rPr>
          <w:rFonts w:eastAsia="Times New Roman"/>
          <w:i/>
          <w:iCs/>
          <w:lang w:eastAsia="zh-CN"/>
        </w:rPr>
        <w:t xml:space="preserve">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-UE-</w:t>
      </w:r>
      <w:proofErr w:type="spellStart"/>
      <w:r w:rsidRPr="00FA0DD9">
        <w:rPr>
          <w:rFonts w:eastAsia="Times New Roman"/>
          <w:i/>
          <w:iCs/>
          <w:lang w:eastAsia="zh-CN"/>
        </w:rPr>
        <w:t>SelectedConfig</w:t>
      </w:r>
      <w:proofErr w:type="spellEnd"/>
      <w:r w:rsidRPr="00FA0DD9">
        <w:rPr>
          <w:rFonts w:eastAsia="Times New Roman"/>
          <w:lang w:eastAsia="zh-CN"/>
        </w:rPr>
        <w:t xml:space="preserve"> is included in </w:t>
      </w:r>
      <w:proofErr w:type="spellStart"/>
      <w:r w:rsidRPr="00FA0DD9">
        <w:rPr>
          <w:rFonts w:eastAsia="Times New Roman"/>
          <w:i/>
          <w:iCs/>
          <w:lang w:eastAsia="zh-CN"/>
        </w:rPr>
        <w:t>sl-ConfigDedicatedNR</w:t>
      </w:r>
      <w:proofErr w:type="spellEnd"/>
      <w:r w:rsidRPr="00FA0DD9">
        <w:rPr>
          <w:rFonts w:eastAsia="Times New Roman"/>
          <w:lang w:eastAsia="zh-CN"/>
        </w:rPr>
        <w:t xml:space="preserve"> within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</w:t>
      </w:r>
      <w:proofErr w:type="spellEnd"/>
      <w:r w:rsidRPr="00FA0DD9">
        <w:rPr>
          <w:rFonts w:eastAsia="Times New Roman"/>
          <w:lang w:eastAsia="zh-CN"/>
        </w:rPr>
        <w:t xml:space="preserve">, it is up to UE implementation to set the </w:t>
      </w:r>
      <w:r w:rsidRPr="00FA0DD9">
        <w:rPr>
          <w:rFonts w:eastAsia="Times New Roman"/>
          <w:i/>
          <w:lang w:eastAsia="zh-CN"/>
        </w:rPr>
        <w:t>sl-DRX-ConfigUC-PC5</w:t>
      </w:r>
      <w:r w:rsidRPr="00FA0DD9">
        <w:rPr>
          <w:rFonts w:eastAsia="Times New Roman"/>
          <w:lang w:eastAsia="zh-CN"/>
        </w:rPr>
        <w:t>.</w:t>
      </w:r>
    </w:p>
    <w:p w14:paraId="6B379F7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for each PC5 Relay RLC channel that is to be released due to configuration by </w:t>
      </w:r>
      <w:r w:rsidRPr="00FA0DD9">
        <w:rPr>
          <w:rFonts w:eastAsia="Batang"/>
          <w:i/>
          <w:noProof/>
          <w:lang w:eastAsia="zh-CN"/>
        </w:rPr>
        <w:t>sl-ConfigDedicatedNR</w:t>
      </w:r>
      <w:r w:rsidRPr="00FA0DD9">
        <w:rPr>
          <w:rFonts w:eastAsia="Times New Roman"/>
          <w:lang w:eastAsia="zh-CN"/>
        </w:rPr>
        <w:t>:</w:t>
      </w:r>
    </w:p>
    <w:p w14:paraId="4FECEF2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set the </w:t>
      </w:r>
      <w:r w:rsidRPr="00FA0DD9">
        <w:rPr>
          <w:rFonts w:eastAsia="Times New Roman"/>
          <w:i/>
          <w:lang w:eastAsia="zh-CN"/>
        </w:rPr>
        <w:t>SL-RLC-</w:t>
      </w:r>
      <w:proofErr w:type="spellStart"/>
      <w:r w:rsidRPr="00FA0DD9">
        <w:rPr>
          <w:rFonts w:eastAsia="Times New Roman"/>
          <w:i/>
          <w:lang w:eastAsia="zh-CN"/>
        </w:rPr>
        <w:t>ChannelID</w:t>
      </w:r>
      <w:proofErr w:type="spellEnd"/>
      <w:r w:rsidRPr="00FA0DD9">
        <w:rPr>
          <w:rFonts w:eastAsia="Times New Roman"/>
          <w:lang w:eastAsia="zh-CN"/>
        </w:rPr>
        <w:t xml:space="preserve"> corresponding to the PC5 Relay RLC channel in the </w:t>
      </w:r>
      <w:r w:rsidRPr="00FA0DD9">
        <w:rPr>
          <w:rFonts w:eastAsia="Times New Roman"/>
          <w:i/>
          <w:lang w:eastAsia="zh-CN"/>
        </w:rPr>
        <w:t>sl-RLC-ChannelToReleaseListPC5</w:t>
      </w:r>
      <w:r w:rsidRPr="00FA0DD9">
        <w:rPr>
          <w:rFonts w:eastAsia="Times New Roman"/>
          <w:lang w:eastAsia="zh-CN"/>
        </w:rPr>
        <w:t>;</w:t>
      </w:r>
    </w:p>
    <w:p w14:paraId="4FA03024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for each PC5 Relay RLC channel that is to be established or modified due to</w:t>
      </w:r>
      <w:r w:rsidRPr="00FA0DD9">
        <w:rPr>
          <w:rFonts w:eastAsia="Batang"/>
          <w:noProof/>
          <w:lang w:eastAsia="zh-CN"/>
        </w:rPr>
        <w:t xml:space="preserve"> receiving </w:t>
      </w:r>
      <w:r w:rsidRPr="00FA0DD9">
        <w:rPr>
          <w:rFonts w:eastAsia="Batang"/>
          <w:i/>
          <w:noProof/>
          <w:lang w:eastAsia="zh-CN"/>
        </w:rPr>
        <w:t>sl-ConfigDedicatedNR</w:t>
      </w:r>
      <w:r w:rsidRPr="00FA0DD9">
        <w:rPr>
          <w:rFonts w:eastAsia="Times New Roman"/>
          <w:lang w:eastAsia="zh-CN"/>
        </w:rPr>
        <w:t>:</w:t>
      </w:r>
    </w:p>
    <w:p w14:paraId="4F63C804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zh-TW"/>
        </w:rPr>
      </w:pPr>
      <w:r w:rsidRPr="00FA0DD9">
        <w:rPr>
          <w:rFonts w:eastAsia="Malgun Gothic"/>
          <w:lang w:eastAsia="zh-TW"/>
        </w:rPr>
        <w:t>2&gt;</w:t>
      </w:r>
      <w:r w:rsidRPr="00FA0DD9">
        <w:rPr>
          <w:rFonts w:eastAsia="Malgun Gothic"/>
          <w:lang w:eastAsia="zh-TW"/>
        </w:rPr>
        <w:tab/>
        <w:t xml:space="preserve">if a </w:t>
      </w:r>
      <w:r w:rsidRPr="00FA0DD9">
        <w:rPr>
          <w:rFonts w:eastAsia="Malgun Gothic"/>
          <w:lang w:eastAsia="zh-CN"/>
        </w:rPr>
        <w:t>PC5 Relay RLC channel</w:t>
      </w:r>
      <w:r w:rsidRPr="00FA0DD9">
        <w:rPr>
          <w:rFonts w:eastAsia="Malgun Gothic"/>
          <w:lang w:eastAsia="zh-TW"/>
        </w:rPr>
        <w:t xml:space="preserve"> is to be established:</w:t>
      </w:r>
    </w:p>
    <w:p w14:paraId="41FD33B8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zh-CN"/>
        </w:rPr>
      </w:pPr>
      <w:r w:rsidRPr="00FA0DD9">
        <w:rPr>
          <w:rFonts w:eastAsia="Malgun Gothic"/>
          <w:lang w:eastAsia="zh-TW"/>
        </w:rPr>
        <w:t>3&gt;</w:t>
      </w:r>
      <w:r w:rsidRPr="00FA0DD9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FA0DD9">
        <w:rPr>
          <w:rFonts w:eastAsia="Malgun Gothic"/>
          <w:lang w:eastAsia="ko-KR"/>
        </w:rPr>
        <w:t>associated</w:t>
      </w:r>
      <w:r w:rsidRPr="00FA0DD9">
        <w:rPr>
          <w:rFonts w:eastAsia="Malgun Gothic"/>
          <w:lang w:eastAsia="zh-TW"/>
        </w:rPr>
        <w:t xml:space="preserve"> with the </w:t>
      </w:r>
      <w:r w:rsidRPr="00FA0DD9">
        <w:rPr>
          <w:rFonts w:eastAsia="Malgun Gothic"/>
          <w:lang w:eastAsia="zh-CN"/>
        </w:rPr>
        <w:t>PC5 Relay RLC channel</w:t>
      </w:r>
      <w:r w:rsidRPr="00FA0DD9">
        <w:rPr>
          <w:rFonts w:eastAsia="Malgun Gothic"/>
          <w:lang w:eastAsia="zh-TW"/>
        </w:rPr>
        <w:t xml:space="preserve"> and set </w:t>
      </w:r>
      <w:r w:rsidRPr="00FA0DD9">
        <w:rPr>
          <w:rFonts w:eastAsia="Malgun Gothic"/>
          <w:i/>
          <w:iCs/>
          <w:lang w:eastAsia="zh-TW"/>
        </w:rPr>
        <w:t xml:space="preserve">sl-MAC-LogicalChannelConfigPC5 </w:t>
      </w:r>
      <w:r w:rsidRPr="00FA0DD9">
        <w:rPr>
          <w:rFonts w:eastAsia="Malgun Gothic"/>
          <w:lang w:eastAsia="zh-TW"/>
        </w:rPr>
        <w:t xml:space="preserve">in the </w:t>
      </w:r>
      <w:r w:rsidRPr="00FA0DD9">
        <w:rPr>
          <w:rFonts w:eastAsia="Malgun Gothic"/>
          <w:i/>
          <w:lang w:eastAsia="zh-CN"/>
        </w:rPr>
        <w:t>SL-RLC-ChannelConfig</w:t>
      </w:r>
      <w:r w:rsidRPr="00FA0DD9">
        <w:rPr>
          <w:rFonts w:eastAsia="SimSun"/>
          <w:i/>
          <w:lang w:eastAsia="zh-CN"/>
        </w:rPr>
        <w:t>PC5</w:t>
      </w:r>
      <w:r w:rsidRPr="00FA0DD9">
        <w:rPr>
          <w:rFonts w:eastAsia="Malgun Gothic"/>
          <w:i/>
          <w:iCs/>
          <w:lang w:eastAsia="zh-TW"/>
        </w:rPr>
        <w:t xml:space="preserve"> </w:t>
      </w:r>
      <w:r w:rsidRPr="00FA0DD9">
        <w:rPr>
          <w:rFonts w:eastAsia="Malgun Gothic"/>
          <w:lang w:eastAsia="zh-TW"/>
        </w:rPr>
        <w:t>to include the new logical channel identity;</w:t>
      </w:r>
    </w:p>
    <w:p w14:paraId="29B5F3C2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set the </w:t>
      </w:r>
      <w:r w:rsidRPr="00FA0DD9">
        <w:rPr>
          <w:rFonts w:eastAsia="Times New Roman"/>
          <w:i/>
          <w:lang w:eastAsia="zh-CN"/>
        </w:rPr>
        <w:t>SL-RLC-ChannelConfigPC5</w:t>
      </w:r>
      <w:r w:rsidRPr="00FA0DD9">
        <w:rPr>
          <w:rFonts w:eastAsia="Times New Roman"/>
          <w:lang w:eastAsia="zh-CN"/>
        </w:rPr>
        <w:t xml:space="preserve"> included in the </w:t>
      </w:r>
      <w:r w:rsidRPr="00FA0DD9">
        <w:rPr>
          <w:rFonts w:eastAsia="Times New Roman"/>
          <w:i/>
          <w:lang w:eastAsia="zh-CN"/>
        </w:rPr>
        <w:t>sl-RLC-ChannelToAddModListPC5</w:t>
      </w:r>
      <w:r w:rsidRPr="00FA0DD9">
        <w:rPr>
          <w:rFonts w:eastAsia="Times New Roman"/>
          <w:lang w:eastAsia="zh-CN"/>
        </w:rPr>
        <w:t xml:space="preserve"> according to the received </w:t>
      </w:r>
      <w:r w:rsidRPr="00FA0DD9">
        <w:rPr>
          <w:rFonts w:eastAsia="Times New Roman"/>
          <w:i/>
          <w:iCs/>
          <w:lang w:eastAsia="zh-CN"/>
        </w:rPr>
        <w:t>SL</w:t>
      </w:r>
      <w:r w:rsidRPr="00FA0DD9">
        <w:rPr>
          <w:rFonts w:eastAsia="Times New Roman"/>
          <w:i/>
          <w:lang w:eastAsia="zh-CN"/>
        </w:rPr>
        <w:t>-RLC-</w:t>
      </w:r>
      <w:proofErr w:type="spellStart"/>
      <w:r w:rsidRPr="00FA0DD9">
        <w:rPr>
          <w:rFonts w:eastAsia="Times New Roman"/>
          <w:i/>
          <w:lang w:eastAsia="zh-CN"/>
        </w:rPr>
        <w:t>ChannelConfig</w:t>
      </w:r>
      <w:proofErr w:type="spellEnd"/>
      <w:r w:rsidRPr="00FA0DD9">
        <w:rPr>
          <w:rFonts w:eastAsia="Times New Roman"/>
          <w:lang w:eastAsia="zh-CN"/>
        </w:rPr>
        <w:t xml:space="preserve"> corresponding to the PC5 Relay RLC channel, including setting </w:t>
      </w:r>
      <w:r w:rsidRPr="00FA0DD9">
        <w:rPr>
          <w:rFonts w:eastAsia="Times New Roman"/>
          <w:i/>
          <w:lang w:eastAsia="zh-CN"/>
        </w:rPr>
        <w:t>sl-RLC-ChannelID-PC5</w:t>
      </w:r>
      <w:r w:rsidRPr="00FA0DD9">
        <w:rPr>
          <w:rFonts w:eastAsia="Times New Roman"/>
          <w:lang w:eastAsia="zh-CN"/>
        </w:rPr>
        <w:t xml:space="preserve"> to the same value of </w:t>
      </w:r>
      <w:proofErr w:type="spellStart"/>
      <w:r w:rsidRPr="00FA0DD9">
        <w:rPr>
          <w:rFonts w:eastAsia="Times New Roman"/>
          <w:i/>
          <w:lang w:eastAsia="zh-CN"/>
        </w:rPr>
        <w:t>sl</w:t>
      </w:r>
      <w:proofErr w:type="spellEnd"/>
      <w:r w:rsidRPr="00FA0DD9">
        <w:rPr>
          <w:rFonts w:eastAsia="Times New Roman"/>
          <w:i/>
          <w:lang w:eastAsia="zh-CN"/>
        </w:rPr>
        <w:t>-RLC-</w:t>
      </w:r>
      <w:proofErr w:type="spellStart"/>
      <w:r w:rsidRPr="00FA0DD9">
        <w:rPr>
          <w:rFonts w:eastAsia="Times New Roman"/>
          <w:i/>
          <w:lang w:eastAsia="zh-CN"/>
        </w:rPr>
        <w:t>ChannelID</w:t>
      </w:r>
      <w:proofErr w:type="spellEnd"/>
      <w:r w:rsidRPr="00FA0DD9">
        <w:rPr>
          <w:rFonts w:eastAsia="Times New Roman"/>
          <w:lang w:eastAsia="zh-CN"/>
        </w:rPr>
        <w:t xml:space="preserve"> received in </w:t>
      </w:r>
      <w:r w:rsidRPr="00FA0DD9">
        <w:rPr>
          <w:rFonts w:eastAsia="Times New Roman"/>
          <w:i/>
          <w:lang w:eastAsia="zh-CN"/>
        </w:rPr>
        <w:t>SL-RLC-</w:t>
      </w:r>
      <w:proofErr w:type="spellStart"/>
      <w:r w:rsidRPr="00FA0DD9">
        <w:rPr>
          <w:rFonts w:eastAsia="Times New Roman"/>
          <w:i/>
          <w:lang w:eastAsia="zh-CN"/>
        </w:rPr>
        <w:t>ChannelConfig</w:t>
      </w:r>
      <w:proofErr w:type="spellEnd"/>
      <w:r w:rsidRPr="00FA0DD9">
        <w:rPr>
          <w:rFonts w:eastAsia="Times New Roman"/>
          <w:lang w:eastAsia="zh-CN"/>
        </w:rPr>
        <w:t>;</w:t>
      </w:r>
    </w:p>
    <w:p w14:paraId="4455321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if the UE is operating as a L2 U2N Relay UE:</w:t>
      </w:r>
    </w:p>
    <w:p w14:paraId="13707E2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if the destination UE is a L2 U2N Remote UE that requested the SFN-DFN offset in a previous </w:t>
      </w:r>
      <w:proofErr w:type="spellStart"/>
      <w:r w:rsidRPr="00FA0DD9">
        <w:rPr>
          <w:rFonts w:eastAsia="Times New Roman"/>
          <w:i/>
          <w:iCs/>
          <w:lang w:eastAsia="zh-CN"/>
        </w:rPr>
        <w:t>RemoteUEInformationSidelink</w:t>
      </w:r>
      <w:proofErr w:type="spellEnd"/>
      <w:r w:rsidRPr="00FA0DD9">
        <w:rPr>
          <w:rFonts w:eastAsia="Times New Roman"/>
          <w:lang w:eastAsia="zh-CN"/>
        </w:rPr>
        <w:t xml:space="preserve"> message:</w:t>
      </w:r>
    </w:p>
    <w:p w14:paraId="5DA50638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if the SFN-DFN offset has changed since a previous transmission of the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RRCReconfigurationSidelink</w:t>
      </w:r>
      <w:proofErr w:type="spellEnd"/>
      <w:r w:rsidRPr="00FA0DD9">
        <w:rPr>
          <w:rFonts w:eastAsia="Times New Roman"/>
          <w:lang w:eastAsia="zh-CN"/>
        </w:rPr>
        <w:t xml:space="preserve"> message, or no previous transmission of the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RRCReconfigurationSidelink</w:t>
      </w:r>
      <w:proofErr w:type="spellEnd"/>
      <w:r w:rsidRPr="00FA0DD9">
        <w:rPr>
          <w:rFonts w:eastAsia="Times New Roman"/>
          <w:lang w:eastAsia="zh-CN"/>
        </w:rPr>
        <w:t xml:space="preserve"> message has occurred since the reception of the </w:t>
      </w:r>
      <w:proofErr w:type="spellStart"/>
      <w:r w:rsidRPr="00FA0DD9">
        <w:rPr>
          <w:rFonts w:eastAsia="Times New Roman"/>
          <w:i/>
          <w:iCs/>
          <w:lang w:eastAsia="zh-CN"/>
        </w:rPr>
        <w:t>RemoteUEInformationSidelink</w:t>
      </w:r>
      <w:proofErr w:type="spellEnd"/>
      <w:r w:rsidRPr="00FA0DD9">
        <w:rPr>
          <w:rFonts w:eastAsia="Times New Roman"/>
          <w:lang w:eastAsia="zh-CN"/>
        </w:rPr>
        <w:t xml:space="preserve"> message:</w:t>
      </w:r>
    </w:p>
    <w:p w14:paraId="1EEC80F1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lastRenderedPageBreak/>
        <w:t>4&gt;</w:t>
      </w:r>
      <w:r w:rsidRPr="00FA0DD9">
        <w:rPr>
          <w:rFonts w:eastAsia="Times New Roman"/>
          <w:lang w:eastAsia="zh-CN"/>
        </w:rPr>
        <w:tab/>
        <w:t xml:space="preserve">set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-SFN-DFN-Offset</w:t>
      </w:r>
      <w:r w:rsidRPr="00FA0DD9">
        <w:rPr>
          <w:rFonts w:eastAsia="Times New Roman"/>
          <w:lang w:eastAsia="zh-CN"/>
        </w:rPr>
        <w:t xml:space="preserve"> according to the relation between the SFN timeline of the </w:t>
      </w:r>
      <w:proofErr w:type="spellStart"/>
      <w:r w:rsidRPr="00FA0DD9">
        <w:rPr>
          <w:rFonts w:eastAsia="Times New Roman"/>
          <w:lang w:eastAsia="zh-CN"/>
        </w:rPr>
        <w:t>PCell</w:t>
      </w:r>
      <w:proofErr w:type="spellEnd"/>
      <w:r w:rsidRPr="00FA0DD9">
        <w:rPr>
          <w:rFonts w:eastAsia="Times New Roman"/>
          <w:lang w:eastAsia="zh-CN"/>
        </w:rPr>
        <w:t xml:space="preserve"> and the DFN timeline;</w:t>
      </w:r>
    </w:p>
    <w:p w14:paraId="721B54E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if the UE is acting as L2 U2U Relay UE, and if the procedure is initiated to configure local ID pair to a connected L2 U2U Remote UE:</w:t>
      </w:r>
    </w:p>
    <w:p w14:paraId="1D95C47E" w14:textId="3A64E6A0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TW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>if the local ID pair is to be assigned or modified for an end-to-end PC5 connection, and if the per-hop PC5-RRC connection with this L2 U2U Remote UE and the per-hop PC5-RRC connection with its peer L2 U2U Remote UE are successfully established</w:t>
      </w:r>
      <w:r w:rsidRPr="00FA0DD9">
        <w:rPr>
          <w:rFonts w:eastAsia="Times New Roman"/>
          <w:lang w:eastAsia="zh-TW"/>
        </w:rPr>
        <w:t>:</w:t>
      </w:r>
    </w:p>
    <w:p w14:paraId="159FD8D6" w14:textId="40C8AC06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新細明體"/>
          <w:lang w:eastAsia="zh-TW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include an entry in </w:t>
      </w:r>
      <w:proofErr w:type="spellStart"/>
      <w:r w:rsidRPr="00FA0DD9">
        <w:rPr>
          <w:rFonts w:eastAsia="Times New Roman"/>
          <w:i/>
          <w:lang w:eastAsia="zh-CN"/>
        </w:rPr>
        <w:t>sl-LocalID-Pair</w:t>
      </w:r>
      <w:del w:id="10" w:author="ASUSTeK (Lider)" w:date="2025-03-25T15:12:00Z">
        <w:r w:rsidRPr="00FA0DD9" w:rsidDel="00152F18">
          <w:rPr>
            <w:rFonts w:eastAsia="Times New Roman"/>
            <w:i/>
            <w:lang w:eastAsia="zh-CN"/>
          </w:rPr>
          <w:delText>ToAddMod</w:delText>
        </w:r>
      </w:del>
      <w:r w:rsidRPr="00FA0DD9">
        <w:rPr>
          <w:rFonts w:eastAsia="Times New Roman"/>
          <w:i/>
          <w:lang w:eastAsia="zh-CN"/>
        </w:rPr>
        <w:t>List</w:t>
      </w:r>
      <w:proofErr w:type="spellEnd"/>
      <w:r w:rsidRPr="00FA0DD9">
        <w:rPr>
          <w:rFonts w:eastAsia="Times New Roman"/>
          <w:lang w:eastAsia="zh-CN"/>
        </w:rPr>
        <w:t>, and set the fields as below:</w:t>
      </w:r>
    </w:p>
    <w:p w14:paraId="304E5306" w14:textId="6D7C3D3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TW"/>
        </w:rPr>
      </w:pPr>
      <w:r w:rsidRPr="00FA0DD9">
        <w:rPr>
          <w:rFonts w:eastAsia="Times New Roman"/>
          <w:lang w:eastAsia="zh-TW"/>
        </w:rPr>
        <w:t>4&gt;</w:t>
      </w:r>
      <w:r w:rsidRPr="00FA0DD9">
        <w:rPr>
          <w:rFonts w:eastAsia="Times New Roman"/>
          <w:lang w:eastAsia="zh-TW"/>
        </w:rPr>
        <w:tab/>
        <w:t>set</w:t>
      </w:r>
      <w:r w:rsidRPr="00FA0DD9">
        <w:rPr>
          <w:rFonts w:eastAsia="Times New Roman"/>
          <w:i/>
          <w:lang w:eastAsia="zh-TW"/>
        </w:rPr>
        <w:t xml:space="preserve"> sl-RemoteUE-L2Identity</w:t>
      </w:r>
      <w:r w:rsidRPr="00FA0DD9">
        <w:rPr>
          <w:rFonts w:eastAsia="Times New Roman"/>
          <w:lang w:eastAsia="zh-TW"/>
        </w:rPr>
        <w:t xml:space="preserve"> to the source L2 ID of this L2 U2U Remote UE, and set</w:t>
      </w:r>
      <w:r w:rsidRPr="00FA0DD9">
        <w:rPr>
          <w:rFonts w:eastAsia="Times New Roman"/>
          <w:i/>
          <w:lang w:eastAsia="zh-TW"/>
        </w:rPr>
        <w:t xml:space="preserve"> </w:t>
      </w:r>
      <w:proofErr w:type="spellStart"/>
      <w:r w:rsidRPr="00FA0DD9">
        <w:rPr>
          <w:rFonts w:eastAsia="Times New Roman"/>
          <w:i/>
          <w:lang w:eastAsia="zh-TW"/>
        </w:rPr>
        <w:t>sl-RemoteUE-LocalIdentity</w:t>
      </w:r>
      <w:proofErr w:type="spellEnd"/>
      <w:r w:rsidRPr="00FA0DD9">
        <w:rPr>
          <w:rFonts w:eastAsia="Times New Roman"/>
          <w:i/>
          <w:lang w:eastAsia="zh-TW"/>
        </w:rPr>
        <w:t xml:space="preserve"> </w:t>
      </w:r>
      <w:r w:rsidRPr="00FA0DD9">
        <w:rPr>
          <w:rFonts w:eastAsia="Times New Roman"/>
          <w:lang w:eastAsia="zh-TW"/>
        </w:rPr>
        <w:t>to include the new local UE ID assigned to this L2 U2U Remote UE, in the</w:t>
      </w:r>
      <w:r w:rsidRPr="00FA0DD9">
        <w:rPr>
          <w:rFonts w:eastAsia="Times New Roman"/>
          <w:i/>
          <w:lang w:eastAsia="zh-TW"/>
        </w:rPr>
        <w:t xml:space="preserve"> SL-SRAP-ConfigPC5</w:t>
      </w:r>
      <w:r w:rsidRPr="00FA0DD9">
        <w:rPr>
          <w:rFonts w:eastAsia="Times New Roman"/>
          <w:lang w:eastAsia="zh-TW"/>
        </w:rPr>
        <w:t>;</w:t>
      </w:r>
    </w:p>
    <w:p w14:paraId="47D3D962" w14:textId="52455B6B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TW"/>
        </w:rPr>
      </w:pPr>
      <w:r w:rsidRPr="00FA0DD9">
        <w:rPr>
          <w:rFonts w:eastAsia="Times New Roman"/>
          <w:lang w:eastAsia="zh-TW"/>
        </w:rPr>
        <w:t>4&gt;</w:t>
      </w:r>
      <w:r w:rsidRPr="00FA0DD9">
        <w:rPr>
          <w:rFonts w:eastAsia="Times New Roman"/>
          <w:lang w:eastAsia="zh-TW"/>
        </w:rPr>
        <w:tab/>
        <w:t xml:space="preserve">set </w:t>
      </w:r>
      <w:r w:rsidRPr="00FA0DD9">
        <w:rPr>
          <w:rFonts w:eastAsia="Times New Roman"/>
          <w:i/>
          <w:lang w:eastAsia="zh-TW"/>
        </w:rPr>
        <w:t>sl-PeerRemoteUE-L2Identity</w:t>
      </w:r>
      <w:r w:rsidRPr="00FA0DD9">
        <w:rPr>
          <w:rFonts w:eastAsia="Times New Roman"/>
          <w:lang w:eastAsia="zh-TW"/>
        </w:rPr>
        <w:t xml:space="preserve"> to the </w:t>
      </w:r>
      <w:r w:rsidRPr="00FA0DD9">
        <w:rPr>
          <w:rFonts w:eastAsia="SimSun"/>
          <w:lang w:eastAsia="zh-CN"/>
        </w:rPr>
        <w:t>source</w:t>
      </w:r>
      <w:r w:rsidRPr="00FA0DD9">
        <w:rPr>
          <w:rFonts w:eastAsia="Times New Roman"/>
          <w:lang w:eastAsia="zh-TW"/>
        </w:rPr>
        <w:t xml:space="preserve"> L2 ID of the peer L2 U2U Remote UE, and set </w:t>
      </w:r>
      <w:proofErr w:type="spellStart"/>
      <w:r w:rsidRPr="00FA0DD9">
        <w:rPr>
          <w:rFonts w:eastAsia="Times New Roman"/>
          <w:i/>
          <w:lang w:eastAsia="zh-TW"/>
        </w:rPr>
        <w:t>sl-PeerRemoteUE-LocalIdentity</w:t>
      </w:r>
      <w:proofErr w:type="spellEnd"/>
      <w:r w:rsidRPr="00FA0DD9">
        <w:rPr>
          <w:rFonts w:eastAsia="Times New Roman"/>
          <w:lang w:eastAsia="zh-TW"/>
        </w:rPr>
        <w:t xml:space="preserve"> to include the new local UE ID assigned to the peer L2 U2U Remote UE, in the </w:t>
      </w:r>
      <w:r w:rsidRPr="00FA0DD9">
        <w:rPr>
          <w:rFonts w:eastAsia="Times New Roman"/>
          <w:i/>
          <w:lang w:eastAsia="zh-TW"/>
        </w:rPr>
        <w:t>SL-SRAP-ConfigPC5</w:t>
      </w:r>
      <w:r w:rsidRPr="00FA0DD9">
        <w:rPr>
          <w:rFonts w:eastAsia="Times New Roman"/>
          <w:lang w:eastAsia="zh-TW"/>
        </w:rPr>
        <w:t>;</w:t>
      </w:r>
    </w:p>
    <w:p w14:paraId="25475407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if the UE is acting as L2 U2U Remote UE (</w:t>
      </w:r>
      <w:proofErr w:type="gramStart"/>
      <w:r w:rsidRPr="00FA0DD9">
        <w:rPr>
          <w:rFonts w:eastAsia="Times New Roman"/>
          <w:lang w:eastAsia="zh-CN"/>
        </w:rPr>
        <w:t>i.e.</w:t>
      </w:r>
      <w:proofErr w:type="gramEnd"/>
      <w:r w:rsidRPr="00FA0DD9">
        <w:rPr>
          <w:rFonts w:eastAsia="Times New Roman"/>
          <w:lang w:eastAsia="zh-CN"/>
        </w:rPr>
        <w:t xml:space="preserve"> Tx UE) and is in RRC_IDLE or in RRC_INACTIVE or out of coverage, and the procedure is initiated to release the first hop PC5 Relay RLC channel of an end-to-end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DRB to the connected L2 U2U Relay UE (i.e. Rx UE) according to clause 5.8.9.7.1; or</w:t>
      </w:r>
    </w:p>
    <w:p w14:paraId="3C6F58B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if the UE is acting as L2 U2U Relay UE (</w:t>
      </w:r>
      <w:proofErr w:type="gramStart"/>
      <w:r w:rsidRPr="00FA0DD9">
        <w:rPr>
          <w:rFonts w:eastAsia="Times New Roman"/>
          <w:lang w:eastAsia="zh-CN"/>
        </w:rPr>
        <w:t>i.e.</w:t>
      </w:r>
      <w:proofErr w:type="gramEnd"/>
      <w:r w:rsidRPr="00FA0DD9">
        <w:rPr>
          <w:rFonts w:eastAsia="Times New Roman"/>
          <w:lang w:eastAsia="zh-CN"/>
        </w:rPr>
        <w:t xml:space="preserve"> Tx UE) and is in RRC_IDLE or in RRC_INACTIVE or out of coverage, and the procedure is initiated to release the second hop PC5 Relay RLC channel of an end-to-end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DRB to the connected L2 U2U Remote UE (i.e. Rx UE) according to clause 5.8.9.7.1:</w:t>
      </w:r>
    </w:p>
    <w:p w14:paraId="16AAA1C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TW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set the </w:t>
      </w:r>
      <w:r w:rsidRPr="00FA0DD9">
        <w:rPr>
          <w:rFonts w:eastAsia="Times New Roman"/>
          <w:i/>
          <w:iCs/>
          <w:lang w:eastAsia="zh-CN"/>
        </w:rPr>
        <w:t>SL-RLC-</w:t>
      </w:r>
      <w:proofErr w:type="spellStart"/>
      <w:r w:rsidRPr="00FA0DD9">
        <w:rPr>
          <w:rFonts w:eastAsia="Times New Roman"/>
          <w:i/>
          <w:iCs/>
          <w:lang w:eastAsia="zh-CN"/>
        </w:rPr>
        <w:t>ChannelID</w:t>
      </w:r>
      <w:proofErr w:type="spellEnd"/>
      <w:r w:rsidRPr="00FA0DD9">
        <w:rPr>
          <w:rFonts w:eastAsia="Times New Roman"/>
          <w:lang w:eastAsia="zh-CN"/>
        </w:rPr>
        <w:t xml:space="preserve"> corresponding to the PC5 Relay RLC channel in the </w:t>
      </w:r>
      <w:r w:rsidRPr="00FA0DD9">
        <w:rPr>
          <w:rFonts w:eastAsia="Times New Roman"/>
          <w:i/>
          <w:iCs/>
          <w:lang w:eastAsia="zh-CN"/>
        </w:rPr>
        <w:t>sl-RLC-ChannelToReleaseListPC5</w:t>
      </w:r>
      <w:r w:rsidRPr="00FA0DD9">
        <w:rPr>
          <w:rFonts w:eastAsia="Times New Roman"/>
          <w:lang w:eastAsia="zh-CN"/>
        </w:rPr>
        <w:t>;</w:t>
      </w:r>
    </w:p>
    <w:p w14:paraId="2B0DCFA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if the UE is acting as L2 U2U Remote UE (</w:t>
      </w:r>
      <w:proofErr w:type="gramStart"/>
      <w:r w:rsidRPr="00FA0DD9">
        <w:rPr>
          <w:rFonts w:eastAsia="Times New Roman"/>
          <w:lang w:eastAsia="zh-CN"/>
        </w:rPr>
        <w:t>i.e.</w:t>
      </w:r>
      <w:proofErr w:type="gramEnd"/>
      <w:r w:rsidRPr="00FA0DD9">
        <w:rPr>
          <w:rFonts w:eastAsia="Times New Roman"/>
          <w:lang w:eastAsia="zh-CN"/>
        </w:rPr>
        <w:t xml:space="preserve"> Tx UE) and is in RRC_IDLE or in RRC_INACTIVE or out of coverage, and if the procedure is initiated to add/modify the first hop PC5 Relay RLC channel of an</w:t>
      </w:r>
      <w:r w:rsidRPr="00FA0DD9">
        <w:rPr>
          <w:rFonts w:eastAsia="Times New Roman"/>
          <w:lang w:eastAsia="zh-TW"/>
        </w:rPr>
        <w:t xml:space="preserve"> end-to-end </w:t>
      </w:r>
      <w:proofErr w:type="spellStart"/>
      <w:r w:rsidRPr="00FA0DD9">
        <w:rPr>
          <w:rFonts w:eastAsia="Times New Roman"/>
          <w:lang w:eastAsia="zh-TW"/>
        </w:rPr>
        <w:t>sidelink</w:t>
      </w:r>
      <w:proofErr w:type="spellEnd"/>
      <w:r w:rsidRPr="00FA0DD9">
        <w:rPr>
          <w:rFonts w:eastAsia="Times New Roman"/>
          <w:lang w:eastAsia="zh-TW"/>
        </w:rPr>
        <w:t xml:space="preserve"> DRB</w:t>
      </w:r>
      <w:r w:rsidRPr="00FA0DD9">
        <w:rPr>
          <w:rFonts w:eastAsia="Times New Roman"/>
          <w:lang w:eastAsia="zh-CN"/>
        </w:rPr>
        <w:t xml:space="preserve"> to the connected L2 U2U Relay UE (i.e. Rx UE), based on configuration in</w:t>
      </w:r>
      <w:r w:rsidRPr="00FA0DD9">
        <w:rPr>
          <w:rFonts w:eastAsia="Batang"/>
          <w:i/>
          <w:lang w:eastAsia="zh-CN"/>
        </w:rPr>
        <w:t xml:space="preserve"> SIB12</w:t>
      </w:r>
      <w:r w:rsidRPr="00FA0DD9">
        <w:rPr>
          <w:rFonts w:eastAsia="Batang"/>
          <w:lang w:eastAsia="zh-CN"/>
        </w:rPr>
        <w:t xml:space="preserve"> or</w:t>
      </w:r>
      <w:r w:rsidRPr="00FA0DD9">
        <w:rPr>
          <w:rFonts w:eastAsia="Batang"/>
          <w:i/>
          <w:lang w:eastAsia="zh-CN"/>
        </w:rPr>
        <w:t xml:space="preserve"> </w:t>
      </w:r>
      <w:proofErr w:type="spellStart"/>
      <w:r w:rsidRPr="00FA0DD9">
        <w:rPr>
          <w:rFonts w:eastAsia="Batang"/>
          <w:i/>
          <w:lang w:eastAsia="zh-CN"/>
        </w:rPr>
        <w:t>SidelinkPreconfigNR</w:t>
      </w:r>
      <w:proofErr w:type="spellEnd"/>
      <w:r w:rsidRPr="00FA0DD9">
        <w:rPr>
          <w:rFonts w:eastAsia="Times New Roman"/>
          <w:lang w:eastAsia="zh-CN"/>
        </w:rPr>
        <w:t>; or</w:t>
      </w:r>
    </w:p>
    <w:p w14:paraId="4BE2EFA9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>if the UE is acting as L2 U2U Relay UE (</w:t>
      </w:r>
      <w:proofErr w:type="gramStart"/>
      <w:r w:rsidRPr="00FA0DD9">
        <w:rPr>
          <w:rFonts w:eastAsia="Times New Roman"/>
          <w:lang w:eastAsia="zh-CN"/>
        </w:rPr>
        <w:t>i.e.</w:t>
      </w:r>
      <w:proofErr w:type="gramEnd"/>
      <w:r w:rsidRPr="00FA0DD9">
        <w:rPr>
          <w:rFonts w:eastAsia="Times New Roman"/>
          <w:lang w:eastAsia="zh-CN"/>
        </w:rPr>
        <w:t xml:space="preserve"> Tx UE) and is in RRC_IDLE or in RRC_INACTIVE or out of coverage, and if the procedure is initiated to add/modify the second hop PC5 Relay RLC channel to the connected L2 U2U Remote UE (i.e. Rx UE) based on configuration in </w:t>
      </w:r>
      <w:r w:rsidRPr="00FA0DD9">
        <w:rPr>
          <w:rFonts w:eastAsia="Batang"/>
          <w:i/>
          <w:lang w:eastAsia="zh-CN"/>
        </w:rPr>
        <w:t>SIB12</w:t>
      </w:r>
      <w:r w:rsidRPr="00FA0DD9">
        <w:rPr>
          <w:rFonts w:eastAsia="Batang"/>
          <w:lang w:eastAsia="zh-CN"/>
        </w:rPr>
        <w:t xml:space="preserve"> or</w:t>
      </w:r>
      <w:r w:rsidRPr="00FA0DD9">
        <w:rPr>
          <w:rFonts w:eastAsia="Batang"/>
          <w:i/>
          <w:lang w:eastAsia="zh-CN"/>
        </w:rPr>
        <w:t xml:space="preserve"> </w:t>
      </w:r>
      <w:proofErr w:type="spellStart"/>
      <w:r w:rsidRPr="00FA0DD9">
        <w:rPr>
          <w:rFonts w:eastAsia="Batang"/>
          <w:i/>
          <w:lang w:eastAsia="zh-CN"/>
        </w:rPr>
        <w:t>SidelinkPreconfigNR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5C110B9F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zh-TW"/>
        </w:rPr>
      </w:pPr>
      <w:r w:rsidRPr="00FA0DD9">
        <w:rPr>
          <w:rFonts w:eastAsia="Malgun Gothic"/>
          <w:lang w:eastAsia="zh-TW"/>
        </w:rPr>
        <w:t>2&gt;</w:t>
      </w:r>
      <w:r w:rsidRPr="00FA0DD9">
        <w:rPr>
          <w:rFonts w:eastAsia="Malgun Gothic"/>
          <w:lang w:eastAsia="zh-TW"/>
        </w:rPr>
        <w:tab/>
        <w:t xml:space="preserve">if a </w:t>
      </w:r>
      <w:r w:rsidRPr="00FA0DD9">
        <w:rPr>
          <w:rFonts w:eastAsia="Malgun Gothic"/>
          <w:lang w:eastAsia="zh-CN"/>
        </w:rPr>
        <w:t>PC5 Relay RLC channel</w:t>
      </w:r>
      <w:r w:rsidRPr="00FA0DD9">
        <w:rPr>
          <w:rFonts w:eastAsia="Malgun Gothic"/>
          <w:lang w:eastAsia="zh-TW"/>
        </w:rPr>
        <w:t xml:space="preserve"> is to be established:</w:t>
      </w:r>
    </w:p>
    <w:p w14:paraId="14F7BBD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zh-TW"/>
        </w:rPr>
      </w:pPr>
      <w:r w:rsidRPr="00FA0DD9">
        <w:rPr>
          <w:rFonts w:eastAsia="Malgun Gothic"/>
          <w:lang w:eastAsia="zh-TW"/>
        </w:rPr>
        <w:t>3&gt;</w:t>
      </w:r>
      <w:r w:rsidRPr="00FA0DD9">
        <w:rPr>
          <w:rFonts w:eastAsia="Malgun Gothic"/>
          <w:lang w:eastAsia="zh-TW"/>
        </w:rPr>
        <w:tab/>
        <w:t xml:space="preserve">assign a new RLC channel ID and set </w:t>
      </w:r>
      <w:r w:rsidRPr="00FA0DD9">
        <w:rPr>
          <w:rFonts w:eastAsia="Malgun Gothic"/>
          <w:i/>
          <w:iCs/>
          <w:lang w:eastAsia="zh-TW"/>
        </w:rPr>
        <w:t xml:space="preserve">sl-RLC-ChannelID-PC5 </w:t>
      </w:r>
      <w:r w:rsidRPr="00FA0DD9">
        <w:rPr>
          <w:rFonts w:eastAsia="Malgun Gothic"/>
          <w:lang w:eastAsia="zh-TW"/>
        </w:rPr>
        <w:t xml:space="preserve">in the </w:t>
      </w:r>
      <w:r w:rsidRPr="00FA0DD9">
        <w:rPr>
          <w:rFonts w:eastAsia="Malgun Gothic"/>
          <w:i/>
          <w:lang w:eastAsia="zh-CN"/>
        </w:rPr>
        <w:t xml:space="preserve">SL-RLC-ChannelConfigPC5 </w:t>
      </w:r>
      <w:r w:rsidRPr="00FA0DD9">
        <w:rPr>
          <w:rFonts w:eastAsia="Malgun Gothic"/>
          <w:lang w:eastAsia="zh-TW"/>
        </w:rPr>
        <w:t>to include the new RLC channel ID;</w:t>
      </w:r>
    </w:p>
    <w:p w14:paraId="7EECE75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zh-TW"/>
        </w:rPr>
      </w:pPr>
      <w:r w:rsidRPr="00FA0DD9">
        <w:rPr>
          <w:rFonts w:eastAsia="Malgun Gothic"/>
          <w:lang w:eastAsia="zh-TW"/>
        </w:rPr>
        <w:t>3&gt;</w:t>
      </w:r>
      <w:r w:rsidRPr="00FA0DD9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FA0DD9">
        <w:rPr>
          <w:rFonts w:eastAsia="Malgun Gothic"/>
          <w:lang w:eastAsia="ko-KR"/>
        </w:rPr>
        <w:t>associated</w:t>
      </w:r>
      <w:r w:rsidRPr="00FA0DD9">
        <w:rPr>
          <w:rFonts w:eastAsia="Malgun Gothic"/>
          <w:lang w:eastAsia="zh-TW"/>
        </w:rPr>
        <w:t xml:space="preserve"> with the </w:t>
      </w:r>
      <w:r w:rsidRPr="00FA0DD9">
        <w:rPr>
          <w:rFonts w:eastAsia="Malgun Gothic"/>
          <w:lang w:eastAsia="zh-CN"/>
        </w:rPr>
        <w:t>PC5 Relay RLC channel</w:t>
      </w:r>
      <w:r w:rsidRPr="00FA0DD9">
        <w:rPr>
          <w:rFonts w:eastAsia="Malgun Gothic"/>
          <w:lang w:eastAsia="zh-TW"/>
        </w:rPr>
        <w:t xml:space="preserve"> and set </w:t>
      </w:r>
      <w:r w:rsidRPr="00FA0DD9">
        <w:rPr>
          <w:rFonts w:eastAsia="Malgun Gothic"/>
          <w:i/>
          <w:iCs/>
          <w:lang w:eastAsia="zh-TW"/>
        </w:rPr>
        <w:t xml:space="preserve">sl-MAC-LogicalChannelConfigPC5 </w:t>
      </w:r>
      <w:r w:rsidRPr="00FA0DD9">
        <w:rPr>
          <w:rFonts w:eastAsia="Malgun Gothic"/>
          <w:lang w:eastAsia="zh-TW"/>
        </w:rPr>
        <w:t xml:space="preserve">in the </w:t>
      </w:r>
      <w:r w:rsidRPr="00FA0DD9">
        <w:rPr>
          <w:rFonts w:eastAsia="Malgun Gothic"/>
          <w:i/>
          <w:lang w:eastAsia="zh-CN"/>
        </w:rPr>
        <w:t>SL-RLC-ChannelConfig</w:t>
      </w:r>
      <w:r w:rsidRPr="00FA0DD9">
        <w:rPr>
          <w:rFonts w:eastAsia="SimSun"/>
          <w:i/>
          <w:lang w:eastAsia="zh-CN"/>
        </w:rPr>
        <w:t>PC5</w:t>
      </w:r>
      <w:r w:rsidRPr="00FA0DD9">
        <w:rPr>
          <w:rFonts w:eastAsia="Malgun Gothic"/>
          <w:i/>
          <w:iCs/>
          <w:lang w:eastAsia="zh-TW"/>
        </w:rPr>
        <w:t xml:space="preserve"> </w:t>
      </w:r>
      <w:r w:rsidRPr="00FA0DD9">
        <w:rPr>
          <w:rFonts w:eastAsia="Malgun Gothic"/>
          <w:lang w:eastAsia="zh-TW"/>
        </w:rPr>
        <w:t>to include the new logical channel identity;</w:t>
      </w:r>
    </w:p>
    <w:p w14:paraId="6174BB97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>if the UE is in RRC_IDLE or in RRC_INACTIVE:</w:t>
      </w:r>
    </w:p>
    <w:p w14:paraId="564D83C5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set the </w:t>
      </w:r>
      <w:r w:rsidRPr="00FA0DD9">
        <w:rPr>
          <w:rFonts w:eastAsia="Times New Roman"/>
          <w:i/>
          <w:lang w:eastAsia="zh-CN"/>
        </w:rPr>
        <w:t>SL-RLC-ChannelConfigPC5</w:t>
      </w:r>
      <w:r w:rsidRPr="00FA0DD9">
        <w:rPr>
          <w:rFonts w:eastAsia="Times New Roman"/>
          <w:lang w:eastAsia="zh-CN"/>
        </w:rPr>
        <w:t xml:space="preserve"> included in the </w:t>
      </w:r>
      <w:r w:rsidRPr="00FA0DD9">
        <w:rPr>
          <w:rFonts w:eastAsia="Times New Roman"/>
          <w:i/>
          <w:lang w:eastAsia="zh-CN"/>
        </w:rPr>
        <w:t>sl-RLC-ChannelToAddModListPC5</w:t>
      </w:r>
      <w:r w:rsidRPr="00FA0DD9">
        <w:rPr>
          <w:rFonts w:eastAsia="Times New Roman"/>
          <w:lang w:eastAsia="zh-CN"/>
        </w:rPr>
        <w:t xml:space="preserve"> according to the </w:t>
      </w:r>
      <w:r w:rsidRPr="00FA0DD9">
        <w:rPr>
          <w:rFonts w:eastAsia="Times New Roman"/>
          <w:i/>
          <w:lang w:eastAsia="zh-CN"/>
        </w:rPr>
        <w:t>SL-RLC-</w:t>
      </w:r>
      <w:proofErr w:type="spellStart"/>
      <w:r w:rsidRPr="00FA0DD9">
        <w:rPr>
          <w:rFonts w:eastAsia="Times New Roman"/>
          <w:i/>
          <w:lang w:eastAsia="zh-CN"/>
        </w:rPr>
        <w:t>BearerConfig</w:t>
      </w:r>
      <w:proofErr w:type="spellEnd"/>
      <w:r w:rsidRPr="00FA0DD9">
        <w:rPr>
          <w:rFonts w:eastAsia="Times New Roman"/>
          <w:lang w:eastAsia="zh-CN"/>
        </w:rPr>
        <w:t xml:space="preserve"> derived based on the per-hop QoS of the end-to-end SLRB according to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BearerConfigList</w:t>
      </w:r>
      <w:proofErr w:type="spellEnd"/>
      <w:r w:rsidRPr="00FA0DD9">
        <w:rPr>
          <w:rFonts w:eastAsia="Times New Roman"/>
          <w:lang w:eastAsia="zh-CN"/>
        </w:rPr>
        <w:t xml:space="preserve"> in</w:t>
      </w:r>
      <w:r w:rsidRPr="00FA0DD9">
        <w:rPr>
          <w:rFonts w:eastAsia="Times New Roman"/>
          <w:i/>
          <w:lang w:eastAsia="zh-CN"/>
        </w:rPr>
        <w:t xml:space="preserve"> SIB12</w:t>
      </w:r>
      <w:r w:rsidRPr="00FA0DD9">
        <w:rPr>
          <w:rFonts w:eastAsia="Times New Roman"/>
          <w:lang w:eastAsia="zh-CN"/>
        </w:rPr>
        <w:t>;</w:t>
      </w:r>
    </w:p>
    <w:p w14:paraId="76C4F654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>else if the UE is out of coverage:</w:t>
      </w:r>
    </w:p>
    <w:p w14:paraId="7D2AE594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set the </w:t>
      </w:r>
      <w:r w:rsidRPr="00FA0DD9">
        <w:rPr>
          <w:rFonts w:eastAsia="Times New Roman"/>
          <w:i/>
          <w:lang w:eastAsia="zh-CN"/>
        </w:rPr>
        <w:t>SL-RLC-ChannelConfigPC5</w:t>
      </w:r>
      <w:r w:rsidRPr="00FA0DD9">
        <w:rPr>
          <w:rFonts w:eastAsia="Times New Roman"/>
          <w:lang w:eastAsia="zh-CN"/>
        </w:rPr>
        <w:t xml:space="preserve"> included in the </w:t>
      </w:r>
      <w:r w:rsidRPr="00FA0DD9">
        <w:rPr>
          <w:rFonts w:eastAsia="Times New Roman"/>
          <w:i/>
          <w:lang w:eastAsia="zh-CN"/>
        </w:rPr>
        <w:t>sl-RLC-ChannelToAddModListPC5</w:t>
      </w:r>
      <w:r w:rsidRPr="00FA0DD9">
        <w:rPr>
          <w:rFonts w:eastAsia="Times New Roman"/>
          <w:lang w:eastAsia="zh-CN"/>
        </w:rPr>
        <w:t xml:space="preserve"> according to the </w:t>
      </w:r>
      <w:r w:rsidRPr="00FA0DD9">
        <w:rPr>
          <w:rFonts w:eastAsia="Times New Roman"/>
          <w:i/>
          <w:lang w:eastAsia="zh-CN"/>
        </w:rPr>
        <w:t>SL-RLC-</w:t>
      </w:r>
      <w:proofErr w:type="spellStart"/>
      <w:r w:rsidRPr="00FA0DD9">
        <w:rPr>
          <w:rFonts w:eastAsia="Times New Roman"/>
          <w:i/>
          <w:lang w:eastAsia="zh-CN"/>
        </w:rPr>
        <w:t>BearerConfig</w:t>
      </w:r>
      <w:proofErr w:type="spellEnd"/>
      <w:r w:rsidRPr="00FA0DD9">
        <w:rPr>
          <w:rFonts w:eastAsia="Times New Roman"/>
          <w:lang w:eastAsia="zh-CN"/>
        </w:rPr>
        <w:t xml:space="preserve"> derived based on the per-hop QoS of the end-to-end SLRB according to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BearerPreConfigList</w:t>
      </w:r>
      <w:proofErr w:type="spellEnd"/>
      <w:r w:rsidRPr="00FA0DD9">
        <w:rPr>
          <w:rFonts w:eastAsia="Times New Roman"/>
          <w:lang w:eastAsia="zh-CN"/>
        </w:rPr>
        <w:t xml:space="preserve"> in</w:t>
      </w:r>
      <w:r w:rsidRPr="00FA0DD9">
        <w:rPr>
          <w:rFonts w:eastAsia="Times New Roman"/>
          <w:i/>
          <w:lang w:eastAsia="zh-CN"/>
        </w:rPr>
        <w:t xml:space="preserve"> </w:t>
      </w:r>
      <w:proofErr w:type="spellStart"/>
      <w:r w:rsidRPr="00FA0DD9">
        <w:rPr>
          <w:rFonts w:eastAsia="Times New Roman"/>
          <w:i/>
          <w:lang w:eastAsia="zh-CN"/>
        </w:rPr>
        <w:t>SidelinkPreconfigNR</w:t>
      </w:r>
      <w:proofErr w:type="spellEnd"/>
      <w:r w:rsidRPr="00FA0DD9">
        <w:rPr>
          <w:rFonts w:eastAsia="Times New Roman"/>
          <w:lang w:eastAsia="zh-CN"/>
        </w:rPr>
        <w:t>.</w:t>
      </w:r>
    </w:p>
    <w:p w14:paraId="71B662B6" w14:textId="77777777" w:rsidR="00FA0DD9" w:rsidRPr="00FA0DD9" w:rsidRDefault="00FA0DD9" w:rsidP="00FA0D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NOTE 3:</w:t>
      </w:r>
      <w:r w:rsidRPr="00FA0DD9">
        <w:rPr>
          <w:rFonts w:eastAsia="Times New Roman"/>
          <w:lang w:eastAsia="zh-CN"/>
        </w:rPr>
        <w:tab/>
        <w:t>Void.</w:t>
      </w:r>
    </w:p>
    <w:p w14:paraId="2A9ADB3F" w14:textId="7EC1EE58" w:rsidR="00093F48" w:rsidRPr="00FA0DD9" w:rsidRDefault="00FA0DD9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FA0DD9">
        <w:rPr>
          <w:rFonts w:eastAsia="Times New Roman"/>
          <w:lang w:eastAsia="zh-CN"/>
        </w:rPr>
        <w:t xml:space="preserve">The UE shall submit the </w:t>
      </w:r>
      <w:proofErr w:type="spellStart"/>
      <w:r w:rsidRPr="00FA0DD9">
        <w:rPr>
          <w:rFonts w:eastAsia="MS Mincho"/>
          <w:i/>
          <w:lang w:eastAsia="zh-CN"/>
        </w:rPr>
        <w:t>RRCReconfigurationSidelink</w:t>
      </w:r>
      <w:proofErr w:type="spellEnd"/>
      <w:r w:rsidRPr="00FA0DD9">
        <w:rPr>
          <w:rFonts w:eastAsia="Times New Roman"/>
          <w:lang w:eastAsia="zh-CN"/>
        </w:rPr>
        <w:t xml:space="preserve"> message to lower layers for transmission.</w:t>
      </w:r>
      <w:bookmarkEnd w:id="9"/>
    </w:p>
    <w:p w14:paraId="3B49E1D3" w14:textId="77777777" w:rsidR="00FD5889" w:rsidRPr="00093F48" w:rsidRDefault="00FD5889" w:rsidP="00FD588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Cs/>
          <w:lang w:eastAsia="zh-CN"/>
        </w:rPr>
      </w:pPr>
    </w:p>
    <w:p w14:paraId="1C692C47" w14:textId="77777777" w:rsidR="00FD5889" w:rsidRPr="007E3B07" w:rsidRDefault="00FD5889" w:rsidP="00FD588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Theme="minorHAnsi" w:hAnsiTheme="minorHAnsi" w:cstheme="minorHAnsi"/>
        </w:rPr>
      </w:pPr>
      <w:r w:rsidRPr="007E3B07">
        <w:rPr>
          <w:rFonts w:asciiTheme="minorHAnsi" w:eastAsia="SimSun" w:hAnsiTheme="minorHAnsi" w:cstheme="minorHAnsi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797BB153" w14:textId="77777777" w:rsidR="00FA0DD9" w:rsidRPr="00FA0DD9" w:rsidRDefault="00FA0DD9" w:rsidP="00FA0DD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zh-CN"/>
        </w:rPr>
      </w:pPr>
      <w:bookmarkStart w:id="11" w:name="_Toc193445838"/>
      <w:bookmarkStart w:id="12" w:name="_Toc193451643"/>
      <w:bookmarkStart w:id="13" w:name="_Toc193462911"/>
      <w:r w:rsidRPr="00FA0DD9">
        <w:rPr>
          <w:rFonts w:ascii="Arial" w:eastAsia="MS Mincho" w:hAnsi="Arial"/>
          <w:sz w:val="22"/>
          <w:lang w:eastAsia="zh-CN"/>
        </w:rPr>
        <w:t>5.8.9.1.3</w:t>
      </w:r>
      <w:r w:rsidRPr="00FA0DD9">
        <w:rPr>
          <w:rFonts w:ascii="Arial" w:eastAsia="MS Mincho" w:hAnsi="Arial"/>
          <w:sz w:val="22"/>
          <w:lang w:eastAsia="zh-CN"/>
        </w:rPr>
        <w:tab/>
        <w:t xml:space="preserve">Reception of an </w:t>
      </w:r>
      <w:proofErr w:type="spellStart"/>
      <w:r w:rsidRPr="00FA0DD9">
        <w:rPr>
          <w:rFonts w:ascii="Arial" w:eastAsia="MS Mincho" w:hAnsi="Arial"/>
          <w:i/>
          <w:sz w:val="22"/>
          <w:lang w:eastAsia="zh-CN"/>
        </w:rPr>
        <w:t>RRCReconfigurationSidelink</w:t>
      </w:r>
      <w:proofErr w:type="spellEnd"/>
      <w:r w:rsidRPr="00FA0DD9">
        <w:rPr>
          <w:rFonts w:ascii="Arial" w:eastAsia="MS Mincho" w:hAnsi="Arial"/>
          <w:sz w:val="22"/>
          <w:lang w:eastAsia="zh-CN"/>
        </w:rPr>
        <w:t xml:space="preserve"> by the UE</w:t>
      </w:r>
      <w:bookmarkEnd w:id="11"/>
      <w:bookmarkEnd w:id="12"/>
      <w:bookmarkEnd w:id="13"/>
    </w:p>
    <w:p w14:paraId="194EA3E2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 xml:space="preserve">The UE shall perform the following actions upon reception of the </w:t>
      </w:r>
      <w:proofErr w:type="spellStart"/>
      <w:r w:rsidRPr="00FA0DD9">
        <w:rPr>
          <w:rFonts w:eastAsia="Times New Roman"/>
          <w:i/>
          <w:lang w:eastAsia="zh-CN"/>
        </w:rPr>
        <w:t>RRCReconfigurationSidelink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78F1C9C6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FA0DD9">
        <w:rPr>
          <w:rFonts w:eastAsia="SimSun"/>
          <w:lang w:eastAsia="zh-CN"/>
        </w:rPr>
        <w:t>1&gt;</w:t>
      </w:r>
      <w:r w:rsidRPr="00FA0DD9">
        <w:rPr>
          <w:rFonts w:eastAsia="SimSu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x-none"/>
        </w:rPr>
        <w:t>RRCReconfiguration</w:t>
      </w:r>
      <w:r w:rsidRPr="00FA0DD9">
        <w:rPr>
          <w:rFonts w:eastAsia="MS Mincho"/>
          <w:i/>
          <w:iCs/>
          <w:lang w:eastAsia="zh-CN"/>
        </w:rPr>
        <w:t>Sidelink</w:t>
      </w:r>
      <w:proofErr w:type="spellEnd"/>
      <w:r w:rsidRPr="00FA0DD9">
        <w:rPr>
          <w:rFonts w:eastAsia="Times New Roman"/>
          <w:lang w:eastAsia="x-none"/>
        </w:rPr>
        <w:t xml:space="preserve"> </w:t>
      </w:r>
      <w:r w:rsidRPr="00FA0DD9">
        <w:rPr>
          <w:rFonts w:eastAsia="SimSun"/>
          <w:lang w:eastAsia="zh-CN"/>
        </w:rPr>
        <w:t xml:space="preserve">includes the </w:t>
      </w:r>
      <w:proofErr w:type="spellStart"/>
      <w:r w:rsidRPr="00FA0DD9">
        <w:rPr>
          <w:rFonts w:eastAsia="SimSun"/>
          <w:i/>
          <w:lang w:eastAsia="zh-CN"/>
        </w:rPr>
        <w:t>sl-ResetConfig</w:t>
      </w:r>
      <w:proofErr w:type="spellEnd"/>
      <w:r w:rsidRPr="00FA0DD9">
        <w:rPr>
          <w:rFonts w:eastAsia="SimSun"/>
          <w:lang w:eastAsia="zh-CN"/>
        </w:rPr>
        <w:t>:</w:t>
      </w:r>
    </w:p>
    <w:p w14:paraId="6ED6A55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FA0DD9">
        <w:rPr>
          <w:rFonts w:eastAsia="SimSun"/>
          <w:lang w:eastAsia="zh-CN"/>
        </w:rPr>
        <w:t>2&gt;</w:t>
      </w:r>
      <w:r w:rsidRPr="00FA0DD9">
        <w:rPr>
          <w:rFonts w:eastAsia="SimSun"/>
          <w:lang w:eastAsia="zh-CN"/>
        </w:rPr>
        <w:tab/>
        <w:t xml:space="preserve">perform the </w:t>
      </w:r>
      <w:proofErr w:type="spellStart"/>
      <w:r w:rsidRPr="00FA0DD9">
        <w:rPr>
          <w:rFonts w:eastAsia="SimSun"/>
          <w:lang w:eastAsia="zh-CN"/>
        </w:rPr>
        <w:t>sidelink</w:t>
      </w:r>
      <w:proofErr w:type="spellEnd"/>
      <w:r w:rsidRPr="00FA0DD9">
        <w:rPr>
          <w:rFonts w:eastAsia="SimSun"/>
          <w:lang w:eastAsia="zh-CN"/>
        </w:rPr>
        <w:t xml:space="preserve"> reset configuration procedure as specified in 5.8.9.1.10;</w:t>
      </w:r>
    </w:p>
    <w:p w14:paraId="3B92EB7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1&gt;</w:t>
      </w:r>
      <w:r w:rsidRPr="00FA0DD9">
        <w:rPr>
          <w:rFonts w:eastAsia="Batang"/>
          <w:noProof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x-none"/>
        </w:rPr>
        <w:t>RRCReconfiguration</w:t>
      </w:r>
      <w:r w:rsidRPr="00FA0DD9">
        <w:rPr>
          <w:rFonts w:eastAsia="MS Mincho"/>
          <w:i/>
          <w:iCs/>
          <w:lang w:eastAsia="zh-CN"/>
        </w:rPr>
        <w:t>Sidelink</w:t>
      </w:r>
      <w:proofErr w:type="spellEnd"/>
      <w:r w:rsidRPr="00FA0DD9">
        <w:rPr>
          <w:rFonts w:eastAsia="Times New Roman"/>
          <w:lang w:eastAsia="x-none"/>
        </w:rPr>
        <w:t xml:space="preserve"> </w:t>
      </w:r>
      <w:r w:rsidRPr="00FA0DD9">
        <w:rPr>
          <w:rFonts w:eastAsia="Batang"/>
          <w:noProof/>
          <w:lang w:eastAsia="zh-CN"/>
        </w:rPr>
        <w:t xml:space="preserve">includes the </w:t>
      </w:r>
      <w:r w:rsidRPr="00FA0DD9">
        <w:rPr>
          <w:rFonts w:eastAsia="Batang"/>
          <w:i/>
          <w:iCs/>
          <w:noProof/>
          <w:lang w:eastAsia="zh-CN"/>
        </w:rPr>
        <w:t>slrb-ConfigToReleaseList</w:t>
      </w:r>
      <w:r w:rsidRPr="00FA0DD9">
        <w:rPr>
          <w:rFonts w:eastAsia="Batang"/>
          <w:noProof/>
          <w:lang w:eastAsia="zh-CN"/>
        </w:rPr>
        <w:t>:</w:t>
      </w:r>
    </w:p>
    <w:p w14:paraId="0E60898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2&gt;</w:t>
      </w:r>
      <w:r w:rsidRPr="00FA0DD9">
        <w:rPr>
          <w:rFonts w:eastAsia="Batang"/>
          <w:noProof/>
          <w:lang w:eastAsia="zh-CN"/>
        </w:rPr>
        <w:tab/>
        <w:t>for each entry</w:t>
      </w:r>
      <w:r w:rsidRPr="00FA0DD9">
        <w:rPr>
          <w:rFonts w:eastAsia="Times New Roman"/>
          <w:i/>
          <w:lang w:eastAsia="zh-CN"/>
        </w:rPr>
        <w:t xml:space="preserve"> </w:t>
      </w:r>
      <w:r w:rsidRPr="00FA0DD9">
        <w:rPr>
          <w:rFonts w:eastAsia="Batang"/>
          <w:noProof/>
          <w:lang w:eastAsia="zh-CN"/>
        </w:rPr>
        <w:t xml:space="preserve">value included in the </w:t>
      </w:r>
      <w:r w:rsidRPr="00FA0DD9">
        <w:rPr>
          <w:rFonts w:eastAsia="Batang"/>
          <w:i/>
          <w:noProof/>
          <w:lang w:eastAsia="zh-CN"/>
        </w:rPr>
        <w:t>slrb-ConfigToReleaseList</w:t>
      </w:r>
      <w:r w:rsidRPr="00FA0DD9">
        <w:rPr>
          <w:rFonts w:eastAsia="Batang"/>
          <w:noProof/>
          <w:lang w:eastAsia="zh-CN"/>
        </w:rPr>
        <w:t xml:space="preserve"> that is part of the current UE sidelink configuration;</w:t>
      </w:r>
    </w:p>
    <w:p w14:paraId="2889C515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perform the </w:t>
      </w:r>
      <w:proofErr w:type="spellStart"/>
      <w:r w:rsidRPr="00FA0DD9">
        <w:rPr>
          <w:rFonts w:eastAsia="MS Mincho"/>
          <w:lang w:eastAsia="zh-CN"/>
        </w:rPr>
        <w:t>sidelink</w:t>
      </w:r>
      <w:proofErr w:type="spellEnd"/>
      <w:r w:rsidRPr="00FA0DD9">
        <w:rPr>
          <w:rFonts w:eastAsia="MS Mincho"/>
          <w:lang w:eastAsia="zh-CN"/>
        </w:rPr>
        <w:t xml:space="preserve"> </w:t>
      </w:r>
      <w:r w:rsidRPr="00FA0DD9">
        <w:rPr>
          <w:rFonts w:eastAsia="Times New Roman"/>
          <w:lang w:eastAsia="zh-CN"/>
        </w:rPr>
        <w:t>DRB release procedure, according to clause 5.8.9.1a.1;</w:t>
      </w:r>
    </w:p>
    <w:p w14:paraId="485A8ED2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1&gt;</w:t>
      </w:r>
      <w:r w:rsidRPr="00FA0DD9">
        <w:rPr>
          <w:rFonts w:eastAsia="Batang"/>
          <w:noProof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x-none"/>
        </w:rPr>
        <w:t>RRCReconfiguration</w:t>
      </w:r>
      <w:r w:rsidRPr="00FA0DD9">
        <w:rPr>
          <w:rFonts w:eastAsia="MS Mincho"/>
          <w:i/>
          <w:iCs/>
          <w:lang w:eastAsia="zh-CN"/>
        </w:rPr>
        <w:t>Sidelink</w:t>
      </w:r>
      <w:proofErr w:type="spellEnd"/>
      <w:r w:rsidRPr="00FA0DD9">
        <w:rPr>
          <w:rFonts w:eastAsia="Times New Roman"/>
          <w:lang w:eastAsia="x-none"/>
        </w:rPr>
        <w:t xml:space="preserve"> </w:t>
      </w:r>
      <w:r w:rsidRPr="00FA0DD9">
        <w:rPr>
          <w:rFonts w:eastAsia="Batang"/>
          <w:noProof/>
          <w:lang w:eastAsia="zh-CN"/>
        </w:rPr>
        <w:t xml:space="preserve">includes the </w:t>
      </w:r>
      <w:r w:rsidRPr="00FA0DD9">
        <w:rPr>
          <w:rFonts w:eastAsia="Batang"/>
          <w:i/>
          <w:iCs/>
          <w:noProof/>
          <w:lang w:eastAsia="zh-CN"/>
        </w:rPr>
        <w:t>slrb-ConfigToAddModList</w:t>
      </w:r>
      <w:r w:rsidRPr="00FA0DD9">
        <w:rPr>
          <w:rFonts w:eastAsia="Batang"/>
          <w:noProof/>
          <w:lang w:eastAsia="zh-CN"/>
        </w:rPr>
        <w:t>:</w:t>
      </w:r>
    </w:p>
    <w:p w14:paraId="5525E01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2&gt;</w:t>
      </w:r>
      <w:r w:rsidRPr="00FA0DD9">
        <w:rPr>
          <w:rFonts w:eastAsia="Batang"/>
          <w:noProof/>
          <w:lang w:eastAsia="zh-CN"/>
        </w:rPr>
        <w:tab/>
        <w:t xml:space="preserve">for each </w:t>
      </w:r>
      <w:r w:rsidRPr="00FA0DD9">
        <w:rPr>
          <w:rFonts w:eastAsia="Times New Roman"/>
          <w:i/>
          <w:lang w:eastAsia="zh-CN"/>
        </w:rPr>
        <w:t xml:space="preserve">slrb-PC5-ConfigIndex </w:t>
      </w:r>
      <w:r w:rsidRPr="00FA0DD9">
        <w:rPr>
          <w:rFonts w:eastAsia="Batang"/>
          <w:noProof/>
          <w:lang w:eastAsia="zh-CN"/>
        </w:rPr>
        <w:t xml:space="preserve">value included in the </w:t>
      </w:r>
      <w:r w:rsidRPr="00FA0DD9">
        <w:rPr>
          <w:rFonts w:eastAsia="Batang"/>
          <w:i/>
          <w:noProof/>
          <w:lang w:eastAsia="zh-CN"/>
        </w:rPr>
        <w:t>slrb-ConfigToAddModList</w:t>
      </w:r>
      <w:r w:rsidRPr="00FA0DD9">
        <w:rPr>
          <w:rFonts w:eastAsia="Batang"/>
          <w:noProof/>
          <w:lang w:eastAsia="zh-CN"/>
        </w:rPr>
        <w:t xml:space="preserve"> that is not part of the current UE sidelink configuration:</w:t>
      </w:r>
    </w:p>
    <w:p w14:paraId="2913798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if </w:t>
      </w:r>
      <w:proofErr w:type="spellStart"/>
      <w:r w:rsidRPr="00FA0DD9">
        <w:rPr>
          <w:rFonts w:eastAsia="Times New Roman"/>
          <w:i/>
          <w:iCs/>
          <w:lang w:eastAsia="zh-CN"/>
        </w:rPr>
        <w:t>sl-MappedQoS-FlowsToAddList</w:t>
      </w:r>
      <w:proofErr w:type="spellEnd"/>
      <w:r w:rsidRPr="00FA0DD9">
        <w:rPr>
          <w:rFonts w:eastAsia="Times New Roman"/>
          <w:lang w:eastAsia="zh-CN"/>
        </w:rPr>
        <w:t xml:space="preserve"> is included:</w:t>
      </w:r>
    </w:p>
    <w:p w14:paraId="6B28E97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4&gt;</w:t>
      </w:r>
      <w:r w:rsidRPr="00FA0DD9">
        <w:rPr>
          <w:rFonts w:eastAsia="Times New Roman"/>
          <w:lang w:eastAsia="zh-CN"/>
        </w:rPr>
        <w:tab/>
        <w:t xml:space="preserve">apply the </w:t>
      </w:r>
      <w:r w:rsidRPr="00FA0DD9">
        <w:rPr>
          <w:rFonts w:eastAsia="Times New Roman"/>
          <w:i/>
          <w:lang w:eastAsia="zh-CN"/>
        </w:rPr>
        <w:t xml:space="preserve">SL-PQFI </w:t>
      </w:r>
      <w:r w:rsidRPr="00FA0DD9">
        <w:rPr>
          <w:rFonts w:eastAsia="Times New Roman"/>
          <w:lang w:eastAsia="zh-CN"/>
        </w:rPr>
        <w:t xml:space="preserve">included in </w:t>
      </w:r>
      <w:proofErr w:type="spellStart"/>
      <w:r w:rsidRPr="00FA0DD9">
        <w:rPr>
          <w:rFonts w:eastAsia="Times New Roman"/>
          <w:i/>
          <w:lang w:eastAsia="zh-CN"/>
        </w:rPr>
        <w:t>sl-MappedQoS-FlowsToAddList</w:t>
      </w:r>
      <w:proofErr w:type="spellEnd"/>
      <w:r w:rsidRPr="00FA0DD9">
        <w:rPr>
          <w:rFonts w:eastAsia="Times New Roman"/>
          <w:lang w:eastAsia="zh-CN"/>
        </w:rPr>
        <w:t>;</w:t>
      </w:r>
    </w:p>
    <w:p w14:paraId="1B92068D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perform the </w:t>
      </w:r>
      <w:proofErr w:type="spellStart"/>
      <w:r w:rsidRPr="00FA0DD9">
        <w:rPr>
          <w:rFonts w:eastAsia="MS Mincho"/>
          <w:lang w:eastAsia="zh-CN"/>
        </w:rPr>
        <w:t>sidelink</w:t>
      </w:r>
      <w:proofErr w:type="spellEnd"/>
      <w:r w:rsidRPr="00FA0DD9">
        <w:rPr>
          <w:rFonts w:eastAsia="MS Mincho"/>
          <w:lang w:eastAsia="zh-CN"/>
        </w:rPr>
        <w:t xml:space="preserve"> </w:t>
      </w:r>
      <w:r w:rsidRPr="00FA0DD9">
        <w:rPr>
          <w:rFonts w:eastAsia="Times New Roman"/>
          <w:lang w:eastAsia="zh-CN"/>
        </w:rPr>
        <w:t>DRB addition procedure, according to clause 5.8.9.1a.2;</w:t>
      </w:r>
    </w:p>
    <w:p w14:paraId="4C12143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2&gt;</w:t>
      </w:r>
      <w:r w:rsidRPr="00FA0DD9">
        <w:rPr>
          <w:rFonts w:eastAsia="Batang"/>
          <w:noProof/>
          <w:lang w:eastAsia="zh-CN"/>
        </w:rPr>
        <w:tab/>
        <w:t xml:space="preserve">for each </w:t>
      </w:r>
      <w:r w:rsidRPr="00FA0DD9">
        <w:rPr>
          <w:rFonts w:eastAsia="Times New Roman"/>
          <w:i/>
          <w:lang w:eastAsia="zh-CN"/>
        </w:rPr>
        <w:t xml:space="preserve">slrb-PC5-ConfigIndex </w:t>
      </w:r>
      <w:r w:rsidRPr="00FA0DD9">
        <w:rPr>
          <w:rFonts w:eastAsia="Batang"/>
          <w:noProof/>
          <w:lang w:eastAsia="zh-CN"/>
        </w:rPr>
        <w:t xml:space="preserve">value included in the </w:t>
      </w:r>
      <w:r w:rsidRPr="00FA0DD9">
        <w:rPr>
          <w:rFonts w:eastAsia="Batang"/>
          <w:i/>
          <w:noProof/>
          <w:lang w:eastAsia="zh-CN"/>
        </w:rPr>
        <w:t>slrb-ConfigToAddModList</w:t>
      </w:r>
      <w:r w:rsidRPr="00FA0DD9">
        <w:rPr>
          <w:rFonts w:eastAsia="Batang"/>
          <w:noProof/>
          <w:lang w:eastAsia="zh-CN"/>
        </w:rPr>
        <w:t xml:space="preserve"> that is part of the current UE sidelink configuration:</w:t>
      </w:r>
    </w:p>
    <w:p w14:paraId="6C9F006F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if </w:t>
      </w:r>
      <w:proofErr w:type="spellStart"/>
      <w:r w:rsidRPr="00FA0DD9">
        <w:rPr>
          <w:rFonts w:eastAsia="Times New Roman"/>
          <w:i/>
          <w:iCs/>
          <w:lang w:eastAsia="zh-CN"/>
        </w:rPr>
        <w:t>sl-MappedQoS-FlowsToAddList</w:t>
      </w:r>
      <w:proofErr w:type="spellEnd"/>
      <w:r w:rsidRPr="00FA0DD9">
        <w:rPr>
          <w:rFonts w:eastAsia="Times New Roman"/>
          <w:lang w:eastAsia="zh-CN"/>
        </w:rPr>
        <w:t xml:space="preserve"> is included:</w:t>
      </w:r>
    </w:p>
    <w:p w14:paraId="2AE09CD5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4&gt;</w:t>
      </w:r>
      <w:r w:rsidRPr="00FA0DD9">
        <w:rPr>
          <w:rFonts w:eastAsia="Batang"/>
          <w:noProof/>
          <w:lang w:eastAsia="zh-CN"/>
        </w:rPr>
        <w:tab/>
        <w:t>add the</w:t>
      </w:r>
      <w:r w:rsidRPr="00FA0DD9">
        <w:rPr>
          <w:rFonts w:eastAsia="Batang"/>
          <w:i/>
          <w:noProof/>
          <w:lang w:eastAsia="zh-CN"/>
        </w:rPr>
        <w:t xml:space="preserve"> SL-P</w:t>
      </w:r>
      <w:r w:rsidRPr="00FA0DD9">
        <w:rPr>
          <w:rFonts w:eastAsia="Times New Roman"/>
          <w:i/>
          <w:lang w:eastAsia="zh-CN"/>
        </w:rPr>
        <w:t>Q</w:t>
      </w:r>
      <w:r w:rsidRPr="00FA0DD9">
        <w:rPr>
          <w:rFonts w:eastAsia="Batang"/>
          <w:i/>
          <w:noProof/>
          <w:lang w:eastAsia="zh-CN"/>
        </w:rPr>
        <w:t>FI</w:t>
      </w:r>
      <w:r w:rsidRPr="00FA0DD9">
        <w:rPr>
          <w:rFonts w:eastAsia="Batang"/>
          <w:noProof/>
          <w:lang w:eastAsia="zh-CN"/>
        </w:rPr>
        <w:t xml:space="preserve"> included in </w:t>
      </w:r>
      <w:r w:rsidRPr="00FA0DD9">
        <w:rPr>
          <w:rFonts w:eastAsia="Batang"/>
          <w:i/>
          <w:noProof/>
          <w:lang w:eastAsia="zh-CN"/>
        </w:rPr>
        <w:t>sl-MappedQoS-FlowsToAddList</w:t>
      </w:r>
      <w:r w:rsidRPr="00FA0DD9">
        <w:rPr>
          <w:rFonts w:eastAsia="Batang"/>
          <w:noProof/>
          <w:lang w:eastAsia="zh-CN"/>
        </w:rPr>
        <w:t xml:space="preserve"> to the corresponding sidelink DRB;</w:t>
      </w:r>
    </w:p>
    <w:p w14:paraId="05ED709F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if </w:t>
      </w:r>
      <w:proofErr w:type="spellStart"/>
      <w:r w:rsidRPr="00FA0DD9">
        <w:rPr>
          <w:rFonts w:eastAsia="Times New Roman"/>
          <w:i/>
          <w:iCs/>
          <w:lang w:eastAsia="zh-CN"/>
        </w:rPr>
        <w:t>sl-MappedQoS-FlowsToReleaseList</w:t>
      </w:r>
      <w:proofErr w:type="spellEnd"/>
      <w:r w:rsidRPr="00FA0DD9">
        <w:rPr>
          <w:rFonts w:eastAsia="Times New Roman"/>
          <w:lang w:eastAsia="zh-CN"/>
        </w:rPr>
        <w:t xml:space="preserve"> is included:</w:t>
      </w:r>
    </w:p>
    <w:p w14:paraId="0106440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4&gt;</w:t>
      </w:r>
      <w:r w:rsidRPr="00FA0DD9">
        <w:rPr>
          <w:rFonts w:eastAsia="Batang"/>
          <w:noProof/>
          <w:lang w:eastAsia="zh-CN"/>
        </w:rPr>
        <w:tab/>
        <w:t xml:space="preserve">remove the </w:t>
      </w:r>
      <w:r w:rsidRPr="00FA0DD9">
        <w:rPr>
          <w:rFonts w:eastAsia="Batang"/>
          <w:i/>
          <w:iCs/>
          <w:noProof/>
          <w:lang w:eastAsia="zh-CN"/>
        </w:rPr>
        <w:t>SL-P</w:t>
      </w:r>
      <w:r w:rsidRPr="00FA0DD9">
        <w:rPr>
          <w:rFonts w:eastAsia="Times New Roman"/>
          <w:i/>
          <w:lang w:eastAsia="zh-CN"/>
        </w:rPr>
        <w:t>Q</w:t>
      </w:r>
      <w:r w:rsidRPr="00FA0DD9">
        <w:rPr>
          <w:rFonts w:eastAsia="Batang"/>
          <w:i/>
          <w:iCs/>
          <w:noProof/>
          <w:lang w:eastAsia="zh-CN"/>
        </w:rPr>
        <w:t>FI</w:t>
      </w:r>
      <w:r w:rsidRPr="00FA0DD9">
        <w:rPr>
          <w:rFonts w:eastAsia="Batang"/>
          <w:noProof/>
          <w:lang w:eastAsia="zh-CN"/>
        </w:rPr>
        <w:t xml:space="preserve"> included in </w:t>
      </w:r>
      <w:r w:rsidRPr="00FA0DD9">
        <w:rPr>
          <w:rFonts w:eastAsia="Batang"/>
          <w:i/>
          <w:iCs/>
          <w:noProof/>
          <w:lang w:eastAsia="zh-CN"/>
        </w:rPr>
        <w:t>sl-MappedQoS-FlowsToReleaseList</w:t>
      </w:r>
      <w:r w:rsidRPr="00FA0DD9">
        <w:rPr>
          <w:rFonts w:eastAsia="Batang"/>
          <w:noProof/>
          <w:lang w:eastAsia="zh-CN"/>
        </w:rPr>
        <w:t xml:space="preserve"> from the corresponding sidelink DRB;</w:t>
      </w:r>
    </w:p>
    <w:p w14:paraId="686D7AB7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DRB release conditions as described in clause 5.8.9.1a.1.1 are met:</w:t>
      </w:r>
    </w:p>
    <w:p w14:paraId="4B09B01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4&gt;</w:t>
      </w:r>
      <w:r w:rsidRPr="00FA0DD9">
        <w:rPr>
          <w:rFonts w:eastAsia="Batang"/>
          <w:lang w:eastAsia="zh-CN"/>
        </w:rPr>
        <w:tab/>
        <w:t xml:space="preserve">perform the </w:t>
      </w:r>
      <w:proofErr w:type="spellStart"/>
      <w:r w:rsidRPr="00FA0DD9">
        <w:rPr>
          <w:rFonts w:eastAsia="Batang"/>
          <w:lang w:eastAsia="zh-CN"/>
        </w:rPr>
        <w:t>sidelink</w:t>
      </w:r>
      <w:proofErr w:type="spellEnd"/>
      <w:r w:rsidRPr="00FA0DD9">
        <w:rPr>
          <w:rFonts w:eastAsia="Batang"/>
          <w:lang w:eastAsia="zh-CN"/>
        </w:rPr>
        <w:t xml:space="preserve"> DRB release procedure according to clause 5.8.9.1</w:t>
      </w:r>
      <w:r w:rsidRPr="00FA0DD9">
        <w:rPr>
          <w:rFonts w:eastAsia="Batang"/>
          <w:noProof/>
          <w:lang w:eastAsia="zh-CN"/>
        </w:rPr>
        <w:t>a</w:t>
      </w:r>
      <w:r w:rsidRPr="00FA0DD9">
        <w:rPr>
          <w:rFonts w:eastAsia="Batang"/>
          <w:lang w:eastAsia="zh-CN"/>
        </w:rPr>
        <w:t>.</w:t>
      </w:r>
      <w:r w:rsidRPr="00FA0DD9">
        <w:rPr>
          <w:rFonts w:eastAsia="Batang"/>
          <w:noProof/>
          <w:lang w:eastAsia="zh-CN"/>
        </w:rPr>
        <w:t>1</w:t>
      </w:r>
      <w:r w:rsidRPr="00FA0DD9">
        <w:rPr>
          <w:rFonts w:eastAsia="Batang"/>
          <w:lang w:eastAsia="zh-CN"/>
        </w:rPr>
        <w:t>.2;</w:t>
      </w:r>
    </w:p>
    <w:p w14:paraId="4DB495E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else if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DRB modification conditions as described in clause 5.8.9.1a.2.1 are met:</w:t>
      </w:r>
    </w:p>
    <w:p w14:paraId="23E89AD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4&gt;</w:t>
      </w:r>
      <w:r w:rsidRPr="00FA0DD9">
        <w:rPr>
          <w:rFonts w:eastAsia="Batang"/>
          <w:lang w:eastAsia="zh-CN"/>
        </w:rPr>
        <w:tab/>
        <w:t xml:space="preserve">perform the </w:t>
      </w:r>
      <w:proofErr w:type="spellStart"/>
      <w:r w:rsidRPr="00FA0DD9">
        <w:rPr>
          <w:rFonts w:eastAsia="Batang"/>
          <w:lang w:eastAsia="zh-CN"/>
        </w:rPr>
        <w:t>sidelink</w:t>
      </w:r>
      <w:proofErr w:type="spellEnd"/>
      <w:r w:rsidRPr="00FA0DD9">
        <w:rPr>
          <w:rFonts w:eastAsia="Batang"/>
          <w:lang w:eastAsia="zh-CN"/>
        </w:rPr>
        <w:t xml:space="preserve"> DRB modification procedure according to clause 5.8.9.1</w:t>
      </w:r>
      <w:r w:rsidRPr="00FA0DD9">
        <w:rPr>
          <w:rFonts w:eastAsia="Batang"/>
          <w:noProof/>
          <w:lang w:eastAsia="zh-CN"/>
        </w:rPr>
        <w:t>a</w:t>
      </w:r>
      <w:r w:rsidRPr="00FA0DD9">
        <w:rPr>
          <w:rFonts w:eastAsia="Batang"/>
          <w:lang w:eastAsia="zh-CN"/>
        </w:rPr>
        <w:t>.</w:t>
      </w:r>
      <w:r w:rsidRPr="00FA0DD9">
        <w:rPr>
          <w:rFonts w:eastAsia="Batang"/>
          <w:noProof/>
          <w:lang w:eastAsia="zh-CN"/>
        </w:rPr>
        <w:t>2</w:t>
      </w:r>
      <w:r w:rsidRPr="00FA0DD9">
        <w:rPr>
          <w:rFonts w:eastAsia="Batang"/>
          <w:lang w:eastAsia="zh-CN"/>
        </w:rPr>
        <w:t>.2;</w:t>
      </w:r>
    </w:p>
    <w:p w14:paraId="2D87DEC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RRCReconfigurationSidelink</w:t>
      </w:r>
      <w:proofErr w:type="spellEnd"/>
      <w:r w:rsidRPr="00FA0DD9">
        <w:rPr>
          <w:rFonts w:eastAsia="Times New Roman"/>
          <w:lang w:eastAsia="zh-CN"/>
        </w:rPr>
        <w:t xml:space="preserve"> includes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BearerToReleaseList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507946A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for each entry value included in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BearerToReleaseList</w:t>
      </w:r>
      <w:proofErr w:type="spellEnd"/>
      <w:r w:rsidRPr="00FA0DD9">
        <w:rPr>
          <w:rFonts w:eastAsia="Times New Roman"/>
          <w:lang w:eastAsia="zh-CN"/>
        </w:rPr>
        <w:t xml:space="preserve"> that is part of the current UE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configuration;</w:t>
      </w:r>
    </w:p>
    <w:p w14:paraId="5797C1B7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perform the additional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RLC bearer release procedure, according to clause 5.8.9.1a.5;</w:t>
      </w:r>
    </w:p>
    <w:p w14:paraId="73EF75E6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RRCReconfigurationSidelink</w:t>
      </w:r>
      <w:proofErr w:type="spellEnd"/>
      <w:r w:rsidRPr="00FA0DD9">
        <w:rPr>
          <w:rFonts w:eastAsia="Times New Roman"/>
          <w:lang w:eastAsia="zh-CN"/>
        </w:rPr>
        <w:t xml:space="preserve"> includes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BearerToAddModList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448AF26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for each </w:t>
      </w:r>
      <w:r w:rsidRPr="00FA0DD9">
        <w:rPr>
          <w:rFonts w:eastAsia="Times New Roman"/>
          <w:i/>
          <w:iCs/>
          <w:lang w:eastAsia="zh-CN"/>
        </w:rPr>
        <w:t>SL-RLC-</w:t>
      </w:r>
      <w:proofErr w:type="spellStart"/>
      <w:r w:rsidRPr="00FA0DD9">
        <w:rPr>
          <w:rFonts w:eastAsia="Times New Roman"/>
          <w:i/>
          <w:iCs/>
          <w:lang w:eastAsia="zh-CN"/>
        </w:rPr>
        <w:t>BearerConfigIndex</w:t>
      </w:r>
      <w:proofErr w:type="spellEnd"/>
      <w:r w:rsidRPr="00FA0DD9">
        <w:rPr>
          <w:rFonts w:eastAsia="Times New Roman"/>
          <w:lang w:eastAsia="zh-CN"/>
        </w:rPr>
        <w:t xml:space="preserve"> value included in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BearerToAddModList</w:t>
      </w:r>
      <w:proofErr w:type="spellEnd"/>
      <w:r w:rsidRPr="00FA0DD9">
        <w:rPr>
          <w:rFonts w:eastAsia="Times New Roman"/>
          <w:lang w:eastAsia="zh-CN"/>
        </w:rPr>
        <w:t xml:space="preserve"> that is not part of the current UE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configuration:</w:t>
      </w:r>
    </w:p>
    <w:p w14:paraId="2181A74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perform the additional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RLC bearer addition procedure, according to clause 5.8.9.1a.6;</w:t>
      </w:r>
    </w:p>
    <w:p w14:paraId="05FBAE3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for each </w:t>
      </w:r>
      <w:r w:rsidRPr="00FA0DD9">
        <w:rPr>
          <w:rFonts w:eastAsia="Times New Roman"/>
          <w:i/>
          <w:iCs/>
          <w:lang w:eastAsia="zh-CN"/>
        </w:rPr>
        <w:t>SL-RLC-</w:t>
      </w:r>
      <w:proofErr w:type="spellStart"/>
      <w:r w:rsidRPr="00FA0DD9">
        <w:rPr>
          <w:rFonts w:eastAsia="Times New Roman"/>
          <w:i/>
          <w:iCs/>
          <w:lang w:eastAsia="zh-CN"/>
        </w:rPr>
        <w:t>BearerConfigIndex</w:t>
      </w:r>
      <w:proofErr w:type="spellEnd"/>
      <w:r w:rsidRPr="00FA0DD9">
        <w:rPr>
          <w:rFonts w:eastAsia="Times New Roman"/>
          <w:lang w:eastAsia="zh-CN"/>
        </w:rPr>
        <w:t xml:space="preserve"> value included in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-RLC-</w:t>
      </w:r>
      <w:proofErr w:type="spellStart"/>
      <w:r w:rsidRPr="00FA0DD9">
        <w:rPr>
          <w:rFonts w:eastAsia="Times New Roman"/>
          <w:i/>
          <w:iCs/>
          <w:lang w:eastAsia="zh-CN"/>
        </w:rPr>
        <w:t>BearerToAddModList</w:t>
      </w:r>
      <w:proofErr w:type="spellEnd"/>
      <w:r w:rsidRPr="00FA0DD9">
        <w:rPr>
          <w:rFonts w:eastAsia="Times New Roman"/>
          <w:lang w:eastAsia="zh-CN"/>
        </w:rPr>
        <w:t xml:space="preserve"> that is part of the current UE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configuration:</w:t>
      </w:r>
    </w:p>
    <w:p w14:paraId="2357D9F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perform the additional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RLC bearer modification procedure, according to clause 5.8.9.1a.6;</w:t>
      </w:r>
    </w:p>
    <w:p w14:paraId="7C50911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lastRenderedPageBreak/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RRCReconfigurationSidelink</w:t>
      </w:r>
      <w:proofErr w:type="spellEnd"/>
      <w:r w:rsidRPr="00FA0DD9">
        <w:rPr>
          <w:rFonts w:eastAsia="Times New Roman"/>
          <w:lang w:eastAsia="zh-CN"/>
        </w:rPr>
        <w:t xml:space="preserve"> includes the </w:t>
      </w:r>
      <w:proofErr w:type="spellStart"/>
      <w:r w:rsidRPr="00FA0DD9">
        <w:rPr>
          <w:rFonts w:eastAsia="Times New Roman"/>
          <w:i/>
          <w:iCs/>
          <w:lang w:eastAsia="zh-CN"/>
        </w:rPr>
        <w:t>sl-CarrierToReleaseList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39DC304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for each entry value included in the </w:t>
      </w:r>
      <w:proofErr w:type="spellStart"/>
      <w:r w:rsidRPr="00FA0DD9">
        <w:rPr>
          <w:rFonts w:eastAsia="Times New Roman"/>
          <w:i/>
          <w:iCs/>
          <w:lang w:eastAsia="zh-CN"/>
        </w:rPr>
        <w:t>sl-CarrierToReleaseList</w:t>
      </w:r>
      <w:proofErr w:type="spellEnd"/>
      <w:r w:rsidRPr="00FA0DD9">
        <w:rPr>
          <w:rFonts w:eastAsia="Times New Roman"/>
          <w:lang w:eastAsia="zh-CN"/>
        </w:rPr>
        <w:t xml:space="preserve"> that is part of the current UE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configuration;</w:t>
      </w:r>
    </w:p>
    <w:p w14:paraId="4F35ABF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perform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carrier release procedure, according to clause 5.8.9.1b.1;</w:t>
      </w:r>
    </w:p>
    <w:p w14:paraId="59126909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RRCReconfigurationSidelink</w:t>
      </w:r>
      <w:proofErr w:type="spellEnd"/>
      <w:r w:rsidRPr="00FA0DD9">
        <w:rPr>
          <w:rFonts w:eastAsia="Times New Roman"/>
          <w:lang w:eastAsia="zh-CN"/>
        </w:rPr>
        <w:t xml:space="preserve"> includes the </w:t>
      </w:r>
      <w:proofErr w:type="spellStart"/>
      <w:r w:rsidRPr="00FA0DD9">
        <w:rPr>
          <w:rFonts w:eastAsia="Times New Roman"/>
          <w:i/>
          <w:iCs/>
          <w:lang w:eastAsia="zh-CN"/>
        </w:rPr>
        <w:t>sl-CarrierToAddModList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32545D5B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for each </w:t>
      </w:r>
      <w:proofErr w:type="spellStart"/>
      <w:r w:rsidRPr="00FA0DD9">
        <w:rPr>
          <w:rFonts w:eastAsia="Times New Roman"/>
          <w:i/>
          <w:iCs/>
          <w:lang w:eastAsia="zh-CN"/>
        </w:rPr>
        <w:t>sl-CarrierId</w:t>
      </w:r>
      <w:proofErr w:type="spellEnd"/>
      <w:r w:rsidRPr="00FA0DD9">
        <w:rPr>
          <w:rFonts w:eastAsia="Times New Roman"/>
          <w:lang w:eastAsia="zh-CN"/>
        </w:rPr>
        <w:t xml:space="preserve"> value included in the </w:t>
      </w:r>
      <w:proofErr w:type="spellStart"/>
      <w:r w:rsidRPr="00FA0DD9">
        <w:rPr>
          <w:rFonts w:eastAsia="Times New Roman"/>
          <w:i/>
          <w:iCs/>
          <w:lang w:eastAsia="zh-CN"/>
        </w:rPr>
        <w:t>sl-CarrierToAddModList</w:t>
      </w:r>
      <w:proofErr w:type="spellEnd"/>
      <w:r w:rsidRPr="00FA0DD9">
        <w:rPr>
          <w:rFonts w:eastAsia="Times New Roman"/>
          <w:lang w:eastAsia="zh-CN"/>
        </w:rPr>
        <w:t xml:space="preserve"> that is not part of the current UE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configuration:</w:t>
      </w:r>
    </w:p>
    <w:p w14:paraId="698E32C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perform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carrier addition procedure, according to clause 5.8.9.1b.2;</w:t>
      </w:r>
    </w:p>
    <w:p w14:paraId="0F3F5B35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otumChe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x-none"/>
        </w:rPr>
        <w:t>RRCReconfiguration</w:t>
      </w:r>
      <w:r w:rsidRPr="00FA0DD9">
        <w:rPr>
          <w:rFonts w:eastAsia="MS Mincho"/>
          <w:i/>
          <w:iCs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message includes the </w:t>
      </w:r>
      <w:proofErr w:type="spellStart"/>
      <w:r w:rsidRPr="00FA0DD9">
        <w:rPr>
          <w:rFonts w:eastAsia="Times New Roman"/>
          <w:i/>
          <w:iCs/>
          <w:lang w:eastAsia="zh-CN"/>
        </w:rPr>
        <w:t>sl-MeasConfig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0C9AC258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perform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measurement configuration procedure as specified in 5.8.10;</w:t>
      </w:r>
    </w:p>
    <w:p w14:paraId="281E6564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x-none"/>
        </w:rPr>
        <w:t>RRCReconfiguration</w:t>
      </w:r>
      <w:r w:rsidRPr="00FA0DD9">
        <w:rPr>
          <w:rFonts w:eastAsia="MS Mincho"/>
          <w:i/>
          <w:iCs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message includes the </w:t>
      </w:r>
      <w:proofErr w:type="spellStart"/>
      <w:r w:rsidRPr="00FA0DD9">
        <w:rPr>
          <w:rFonts w:eastAsia="Times New Roman"/>
          <w:i/>
          <w:iCs/>
          <w:lang w:eastAsia="zh-CN"/>
        </w:rPr>
        <w:t>sl</w:t>
      </w:r>
      <w:proofErr w:type="spellEnd"/>
      <w:r w:rsidRPr="00FA0DD9">
        <w:rPr>
          <w:rFonts w:eastAsia="Times New Roman"/>
          <w:i/>
          <w:iCs/>
          <w:lang w:eastAsia="zh-CN"/>
        </w:rPr>
        <w:t>-CSI-RS-Config</w:t>
      </w:r>
      <w:r w:rsidRPr="00FA0DD9">
        <w:rPr>
          <w:rFonts w:eastAsia="Times New Roman"/>
          <w:lang w:eastAsia="zh-CN"/>
        </w:rPr>
        <w:t>:</w:t>
      </w:r>
    </w:p>
    <w:p w14:paraId="31246261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apply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CSI-RS configuration;</w:t>
      </w:r>
    </w:p>
    <w:p w14:paraId="5BDEEDC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otumChe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x-none"/>
        </w:rPr>
        <w:t>RRCReconfiguration</w:t>
      </w:r>
      <w:r w:rsidRPr="00FA0DD9">
        <w:rPr>
          <w:rFonts w:eastAsia="MS Mincho"/>
          <w:i/>
          <w:iCs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message includes the </w:t>
      </w:r>
      <w:proofErr w:type="spellStart"/>
      <w:r w:rsidRPr="00FA0DD9">
        <w:rPr>
          <w:rFonts w:eastAsia="SimSun"/>
          <w:i/>
          <w:iCs/>
          <w:lang w:eastAsia="zh-CN"/>
        </w:rPr>
        <w:t>sl</w:t>
      </w:r>
      <w:proofErr w:type="spellEnd"/>
      <w:r w:rsidRPr="00FA0DD9">
        <w:rPr>
          <w:rFonts w:eastAsia="SimSun"/>
          <w:i/>
          <w:iCs/>
          <w:lang w:eastAsia="zh-CN"/>
        </w:rPr>
        <w:t>-</w:t>
      </w:r>
      <w:proofErr w:type="spellStart"/>
      <w:r w:rsidRPr="00FA0DD9">
        <w:rPr>
          <w:rFonts w:eastAsia="SimSun"/>
          <w:i/>
          <w:iCs/>
          <w:lang w:eastAsia="zh-CN"/>
        </w:rPr>
        <w:t>LatencyBoundCSI</w:t>
      </w:r>
      <w:proofErr w:type="spellEnd"/>
      <w:r w:rsidRPr="00FA0DD9">
        <w:rPr>
          <w:rFonts w:eastAsia="SimSun"/>
          <w:i/>
          <w:iCs/>
          <w:lang w:eastAsia="zh-CN"/>
        </w:rPr>
        <w:t>-Report</w:t>
      </w:r>
      <w:r w:rsidRPr="00FA0DD9">
        <w:rPr>
          <w:rFonts w:eastAsia="Times New Roman"/>
          <w:lang w:eastAsia="zh-CN"/>
        </w:rPr>
        <w:t>:</w:t>
      </w:r>
    </w:p>
    <w:p w14:paraId="1255545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apply the configured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CSI report latency bound;</w:t>
      </w:r>
    </w:p>
    <w:p w14:paraId="6E90A3E1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1&gt;</w:t>
      </w:r>
      <w:r w:rsidRPr="00FA0DD9">
        <w:rPr>
          <w:rFonts w:eastAsia="Batang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</w:t>
      </w:r>
      <w:r w:rsidRPr="00FA0DD9">
        <w:rPr>
          <w:rFonts w:eastAsia="MS Mincho"/>
          <w:i/>
          <w:iCs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</w:t>
      </w:r>
      <w:r w:rsidRPr="00FA0DD9">
        <w:rPr>
          <w:rFonts w:eastAsia="Batang"/>
          <w:lang w:eastAsia="zh-CN"/>
        </w:rPr>
        <w:t xml:space="preserve">includes the </w:t>
      </w:r>
      <w:r w:rsidRPr="00FA0DD9">
        <w:rPr>
          <w:rFonts w:eastAsia="Batang"/>
          <w:i/>
          <w:iCs/>
          <w:lang w:eastAsia="zh-CN"/>
        </w:rPr>
        <w:t>sl-RLC-ChannelToReleaseListPC5</w:t>
      </w:r>
      <w:r w:rsidRPr="00FA0DD9">
        <w:rPr>
          <w:rFonts w:eastAsia="Batang"/>
          <w:lang w:eastAsia="zh-CN"/>
        </w:rPr>
        <w:t>:</w:t>
      </w:r>
    </w:p>
    <w:p w14:paraId="3DEBE3A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2&gt;</w:t>
      </w:r>
      <w:r w:rsidRPr="00FA0DD9">
        <w:rPr>
          <w:rFonts w:eastAsia="Batang"/>
          <w:lang w:eastAsia="zh-CN"/>
        </w:rPr>
        <w:tab/>
        <w:t xml:space="preserve">for each </w:t>
      </w:r>
      <w:r w:rsidRPr="00FA0DD9">
        <w:rPr>
          <w:rFonts w:eastAsia="Times New Roman"/>
          <w:i/>
          <w:lang w:eastAsia="zh-CN"/>
        </w:rPr>
        <w:t>SL-RLC-</w:t>
      </w:r>
      <w:proofErr w:type="spellStart"/>
      <w:r w:rsidRPr="00FA0DD9">
        <w:rPr>
          <w:rFonts w:eastAsia="Times New Roman"/>
          <w:i/>
          <w:lang w:eastAsia="zh-CN"/>
        </w:rPr>
        <w:t>ChannelID</w:t>
      </w:r>
      <w:proofErr w:type="spellEnd"/>
      <w:r w:rsidRPr="00FA0DD9">
        <w:rPr>
          <w:rFonts w:eastAsia="Times New Roman"/>
          <w:i/>
          <w:lang w:eastAsia="zh-CN"/>
        </w:rPr>
        <w:t xml:space="preserve"> </w:t>
      </w:r>
      <w:r w:rsidRPr="00FA0DD9">
        <w:rPr>
          <w:rFonts w:eastAsia="Batang"/>
          <w:lang w:eastAsia="zh-CN"/>
        </w:rPr>
        <w:t xml:space="preserve">value included in the </w:t>
      </w:r>
      <w:r w:rsidRPr="00FA0DD9">
        <w:rPr>
          <w:rFonts w:eastAsia="Batang"/>
          <w:i/>
          <w:iCs/>
          <w:lang w:eastAsia="zh-CN"/>
        </w:rPr>
        <w:t xml:space="preserve">sl-RLC-ChannelToReleaseListPC5 </w:t>
      </w:r>
      <w:r w:rsidRPr="00FA0DD9">
        <w:rPr>
          <w:rFonts w:eastAsia="Batang"/>
          <w:lang w:eastAsia="zh-CN"/>
        </w:rPr>
        <w:t xml:space="preserve">that is part of the current UE </w:t>
      </w:r>
      <w:proofErr w:type="spellStart"/>
      <w:r w:rsidRPr="00FA0DD9">
        <w:rPr>
          <w:rFonts w:eastAsia="Batang"/>
          <w:lang w:eastAsia="zh-CN"/>
        </w:rPr>
        <w:t>sidelink</w:t>
      </w:r>
      <w:proofErr w:type="spellEnd"/>
      <w:r w:rsidRPr="00FA0DD9">
        <w:rPr>
          <w:rFonts w:eastAsia="Batang"/>
          <w:lang w:eastAsia="zh-CN"/>
        </w:rPr>
        <w:t xml:space="preserve"> configuration;</w:t>
      </w:r>
    </w:p>
    <w:p w14:paraId="1D8858C1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perform the </w:t>
      </w:r>
      <w:r w:rsidRPr="00FA0DD9">
        <w:rPr>
          <w:rFonts w:eastAsia="MS Mincho"/>
          <w:lang w:eastAsia="zh-CN"/>
        </w:rPr>
        <w:t>PC5 Relay RLC channel</w:t>
      </w:r>
      <w:r w:rsidRPr="00FA0DD9">
        <w:rPr>
          <w:rFonts w:eastAsia="Times New Roman"/>
          <w:lang w:eastAsia="zh-CN"/>
        </w:rPr>
        <w:t xml:space="preserve"> release procedure, according to clause 5.8.9.7.1;</w:t>
      </w:r>
    </w:p>
    <w:p w14:paraId="12C19F9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1&gt;</w:t>
      </w:r>
      <w:r w:rsidRPr="00FA0DD9">
        <w:rPr>
          <w:rFonts w:eastAsia="Batang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iCs/>
          <w:lang w:eastAsia="zh-CN"/>
        </w:rPr>
        <w:t>RRCReconfiguration</w:t>
      </w:r>
      <w:r w:rsidRPr="00FA0DD9">
        <w:rPr>
          <w:rFonts w:eastAsia="MS Mincho"/>
          <w:i/>
          <w:iCs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</w:t>
      </w:r>
      <w:r w:rsidRPr="00FA0DD9">
        <w:rPr>
          <w:rFonts w:eastAsia="Batang"/>
          <w:lang w:eastAsia="zh-CN"/>
        </w:rPr>
        <w:t xml:space="preserve">includes the </w:t>
      </w:r>
      <w:r w:rsidRPr="00FA0DD9">
        <w:rPr>
          <w:rFonts w:eastAsia="Batang"/>
          <w:i/>
          <w:iCs/>
          <w:lang w:eastAsia="zh-CN"/>
        </w:rPr>
        <w:t>sl-RLC-ChannelToAddModListPC5</w:t>
      </w:r>
      <w:r w:rsidRPr="00FA0DD9">
        <w:rPr>
          <w:rFonts w:eastAsia="Batang"/>
          <w:lang w:eastAsia="zh-CN"/>
        </w:rPr>
        <w:t>:</w:t>
      </w:r>
    </w:p>
    <w:p w14:paraId="2914DFB1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2&gt;</w:t>
      </w:r>
      <w:r w:rsidRPr="00FA0DD9">
        <w:rPr>
          <w:rFonts w:eastAsia="Batang"/>
          <w:lang w:eastAsia="zh-CN"/>
        </w:rPr>
        <w:tab/>
        <w:t xml:space="preserve">for each </w:t>
      </w:r>
      <w:r w:rsidRPr="00FA0DD9">
        <w:rPr>
          <w:rFonts w:eastAsia="Times New Roman"/>
          <w:i/>
          <w:lang w:eastAsia="zh-CN"/>
        </w:rPr>
        <w:t xml:space="preserve">sl-RLC-ChannelID-PC5 </w:t>
      </w:r>
      <w:r w:rsidRPr="00FA0DD9">
        <w:rPr>
          <w:rFonts w:eastAsia="Batang"/>
          <w:lang w:eastAsia="zh-CN"/>
        </w:rPr>
        <w:t xml:space="preserve">value included in the </w:t>
      </w:r>
      <w:r w:rsidRPr="00FA0DD9">
        <w:rPr>
          <w:rFonts w:eastAsia="Batang"/>
          <w:i/>
          <w:iCs/>
          <w:lang w:eastAsia="zh-CN"/>
        </w:rPr>
        <w:t xml:space="preserve">sl-RLC-ChannelToAddModListPC5 </w:t>
      </w:r>
      <w:r w:rsidRPr="00FA0DD9">
        <w:rPr>
          <w:rFonts w:eastAsia="Batang"/>
          <w:lang w:eastAsia="zh-CN"/>
        </w:rPr>
        <w:t xml:space="preserve">that is not part of the current UE </w:t>
      </w:r>
      <w:proofErr w:type="spellStart"/>
      <w:r w:rsidRPr="00FA0DD9">
        <w:rPr>
          <w:rFonts w:eastAsia="Batang"/>
          <w:lang w:eastAsia="zh-CN"/>
        </w:rPr>
        <w:t>sidelink</w:t>
      </w:r>
      <w:proofErr w:type="spellEnd"/>
      <w:r w:rsidRPr="00FA0DD9">
        <w:rPr>
          <w:rFonts w:eastAsia="Batang"/>
          <w:lang w:eastAsia="zh-CN"/>
        </w:rPr>
        <w:t xml:space="preserve"> configuration:</w:t>
      </w:r>
    </w:p>
    <w:p w14:paraId="20D64FB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3&gt;</w:t>
      </w:r>
      <w:r w:rsidRPr="00FA0DD9">
        <w:rPr>
          <w:rFonts w:eastAsia="Times New Roman"/>
          <w:lang w:eastAsia="zh-CN"/>
        </w:rPr>
        <w:tab/>
        <w:t xml:space="preserve">perform the </w:t>
      </w:r>
      <w:r w:rsidRPr="00FA0DD9">
        <w:rPr>
          <w:rFonts w:eastAsia="MS Mincho"/>
        </w:rPr>
        <w:t xml:space="preserve">PC5 </w:t>
      </w:r>
      <w:r w:rsidRPr="00FA0DD9">
        <w:rPr>
          <w:rFonts w:eastAsia="MS Mincho"/>
          <w:lang w:eastAsia="zh-CN"/>
        </w:rPr>
        <w:t xml:space="preserve">Relay </w:t>
      </w:r>
      <w:r w:rsidRPr="00FA0DD9">
        <w:rPr>
          <w:rFonts w:eastAsia="Times New Roman"/>
          <w:lang w:eastAsia="zh-CN"/>
        </w:rPr>
        <w:t>RLC channel addition procedure, according to clause 5.8.9.7.2;</w:t>
      </w:r>
    </w:p>
    <w:p w14:paraId="58BDAF3F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2&gt;</w:t>
      </w:r>
      <w:r w:rsidRPr="00FA0DD9">
        <w:rPr>
          <w:rFonts w:eastAsia="Batang"/>
          <w:lang w:eastAsia="zh-CN"/>
        </w:rPr>
        <w:tab/>
        <w:t xml:space="preserve">for each </w:t>
      </w:r>
      <w:r w:rsidRPr="00FA0DD9">
        <w:rPr>
          <w:rFonts w:eastAsia="Times New Roman"/>
          <w:i/>
          <w:lang w:eastAsia="zh-CN"/>
        </w:rPr>
        <w:t xml:space="preserve">sl-RLC-ChannelID-PC5 </w:t>
      </w:r>
      <w:r w:rsidRPr="00FA0DD9">
        <w:rPr>
          <w:rFonts w:eastAsia="Batang"/>
          <w:lang w:eastAsia="zh-CN"/>
        </w:rPr>
        <w:t xml:space="preserve">value included in the </w:t>
      </w:r>
      <w:r w:rsidRPr="00FA0DD9">
        <w:rPr>
          <w:rFonts w:eastAsia="Batang"/>
          <w:i/>
          <w:iCs/>
          <w:lang w:eastAsia="zh-CN"/>
        </w:rPr>
        <w:t xml:space="preserve">sl-RLC-ChannelToAddModListPC5 </w:t>
      </w:r>
      <w:r w:rsidRPr="00FA0DD9">
        <w:rPr>
          <w:rFonts w:eastAsia="Batang"/>
          <w:lang w:eastAsia="zh-CN"/>
        </w:rPr>
        <w:t xml:space="preserve">that is part of the current UE </w:t>
      </w:r>
      <w:proofErr w:type="spellStart"/>
      <w:r w:rsidRPr="00FA0DD9">
        <w:rPr>
          <w:rFonts w:eastAsia="Batang"/>
          <w:lang w:eastAsia="zh-CN"/>
        </w:rPr>
        <w:t>sidelink</w:t>
      </w:r>
      <w:proofErr w:type="spellEnd"/>
      <w:r w:rsidRPr="00FA0DD9">
        <w:rPr>
          <w:rFonts w:eastAsia="Batang"/>
          <w:lang w:eastAsia="zh-CN"/>
        </w:rPr>
        <w:t xml:space="preserve"> configuration:</w:t>
      </w:r>
    </w:p>
    <w:p w14:paraId="7FF8D674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Batang"/>
          <w:lang w:eastAsia="zh-CN"/>
        </w:rPr>
        <w:t>3&gt;</w:t>
      </w:r>
      <w:r w:rsidRPr="00FA0DD9">
        <w:rPr>
          <w:rFonts w:eastAsia="Batang"/>
          <w:lang w:eastAsia="zh-CN"/>
        </w:rPr>
        <w:tab/>
        <w:t>perform the PC5 Relay RLC channel modification procedure according to clause 5.8.9.7.2;</w:t>
      </w:r>
    </w:p>
    <w:p w14:paraId="084826C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lang w:eastAsia="x-none"/>
        </w:rPr>
        <w:t>RRCReconfiguration</w:t>
      </w:r>
      <w:r w:rsidRPr="00FA0DD9">
        <w:rPr>
          <w:rFonts w:eastAsia="MS Mincho"/>
          <w:i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message includes the </w:t>
      </w:r>
      <w:r w:rsidRPr="00FA0DD9">
        <w:rPr>
          <w:rFonts w:eastAsia="SimSun"/>
          <w:i/>
          <w:lang w:eastAsia="zh-CN"/>
        </w:rPr>
        <w:t>sl-DRX-ConfigUC-PC5</w:t>
      </w:r>
      <w:r w:rsidRPr="00FA0DD9">
        <w:rPr>
          <w:rFonts w:eastAsia="SimSun"/>
          <w:lang w:eastAsia="zh-CN"/>
        </w:rPr>
        <w:t>; and</w:t>
      </w:r>
    </w:p>
    <w:p w14:paraId="5304D698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FA0DD9">
        <w:rPr>
          <w:rFonts w:eastAsiaTheme="minorEastAsia"/>
          <w:lang w:eastAsia="zh-CN"/>
        </w:rPr>
        <w:t>1&gt;</w:t>
      </w:r>
      <w:r w:rsidRPr="00FA0DD9">
        <w:rPr>
          <w:rFonts w:eastAsiaTheme="minorEastAsia"/>
          <w:lang w:eastAsia="zh-CN"/>
        </w:rPr>
        <w:tab/>
        <w:t xml:space="preserve">if the UE accepts the </w:t>
      </w:r>
      <w:r w:rsidRPr="00FA0DD9">
        <w:rPr>
          <w:rFonts w:eastAsia="SimSun"/>
          <w:i/>
          <w:iCs/>
          <w:lang w:eastAsia="zh-CN"/>
        </w:rPr>
        <w:t>sl-DRX-ConfigUC-PC5</w:t>
      </w:r>
      <w:r w:rsidRPr="00FA0DD9">
        <w:rPr>
          <w:rFonts w:eastAsia="SimSun"/>
          <w:lang w:eastAsia="zh-CN"/>
        </w:rPr>
        <w:t>:</w:t>
      </w:r>
    </w:p>
    <w:p w14:paraId="7BA95C6F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configure lower layers to perform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DRX operation according to </w:t>
      </w:r>
      <w:r w:rsidRPr="00FA0DD9">
        <w:rPr>
          <w:rFonts w:eastAsia="Times New Roman"/>
          <w:i/>
          <w:lang w:eastAsia="zh-CN"/>
        </w:rPr>
        <w:t>sl-DRX-ConfigUC-PC5</w:t>
      </w:r>
      <w:r w:rsidRPr="00FA0DD9">
        <w:rPr>
          <w:rFonts w:eastAsia="Times New Roman"/>
          <w:lang w:eastAsia="zh-CN"/>
        </w:rPr>
        <w:t xml:space="preserve"> for the associated destination as defined in TS 38.321 [3];</w:t>
      </w:r>
    </w:p>
    <w:p w14:paraId="2B4BF8A6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otumChe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lang w:eastAsia="x-none"/>
        </w:rPr>
        <w:t>RRCReconfiguration</w:t>
      </w:r>
      <w:r w:rsidRPr="00FA0DD9">
        <w:rPr>
          <w:rFonts w:eastAsia="MS Mincho"/>
          <w:i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message includes the </w:t>
      </w:r>
      <w:proofErr w:type="spellStart"/>
      <w:r w:rsidRPr="00FA0DD9">
        <w:rPr>
          <w:rFonts w:eastAsia="SimSun"/>
          <w:i/>
          <w:lang w:eastAsia="zh-CN"/>
        </w:rPr>
        <w:t>sl</w:t>
      </w:r>
      <w:proofErr w:type="spellEnd"/>
      <w:r w:rsidRPr="00FA0DD9">
        <w:rPr>
          <w:rFonts w:eastAsia="SimSun"/>
          <w:i/>
          <w:lang w:eastAsia="zh-CN"/>
        </w:rPr>
        <w:t>-</w:t>
      </w:r>
      <w:proofErr w:type="spellStart"/>
      <w:r w:rsidRPr="00FA0DD9">
        <w:rPr>
          <w:rFonts w:eastAsia="SimSun"/>
          <w:i/>
          <w:lang w:eastAsia="zh-CN"/>
        </w:rPr>
        <w:t>LatencyBoundIUC</w:t>
      </w:r>
      <w:proofErr w:type="spellEnd"/>
      <w:r w:rsidRPr="00FA0DD9">
        <w:rPr>
          <w:rFonts w:eastAsia="SimSun"/>
          <w:i/>
          <w:lang w:eastAsia="zh-CN"/>
        </w:rPr>
        <w:t>-Report</w:t>
      </w:r>
      <w:r w:rsidRPr="00FA0DD9">
        <w:rPr>
          <w:rFonts w:eastAsia="Times New Roman"/>
          <w:lang w:eastAsia="zh-CN"/>
        </w:rPr>
        <w:t>:</w:t>
      </w:r>
    </w:p>
    <w:p w14:paraId="1C8EC88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apply the configured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IUC report latency bound;</w:t>
      </w:r>
    </w:p>
    <w:p w14:paraId="2CB0B7AB" w14:textId="722BFE49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otumChe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lang w:eastAsia="zh-CN"/>
        </w:rPr>
        <w:t>RRCReconfiguration</w:t>
      </w:r>
      <w:r w:rsidRPr="00FA0DD9">
        <w:rPr>
          <w:rFonts w:eastAsia="MS Mincho"/>
          <w:i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message includes the </w:t>
      </w:r>
      <w:proofErr w:type="spellStart"/>
      <w:r w:rsidRPr="00FA0DD9">
        <w:rPr>
          <w:rFonts w:eastAsia="Times New Roman"/>
          <w:i/>
          <w:iCs/>
          <w:lang w:eastAsia="zh-CN"/>
        </w:rPr>
        <w:t>sl-LocalID-Pair</w:t>
      </w:r>
      <w:del w:id="14" w:author="ASUSTeK (Lider)" w:date="2025-03-25T12:29:00Z">
        <w:r w:rsidRPr="00FA0DD9" w:rsidDel="00FA0DD9">
          <w:rPr>
            <w:rFonts w:eastAsia="Times New Roman"/>
            <w:i/>
            <w:iCs/>
            <w:lang w:eastAsia="zh-CN"/>
          </w:rPr>
          <w:delText>ToAddMod</w:delText>
        </w:r>
      </w:del>
      <w:r w:rsidRPr="00FA0DD9">
        <w:rPr>
          <w:rFonts w:eastAsia="Times New Roman"/>
          <w:i/>
          <w:iCs/>
          <w:lang w:eastAsia="zh-CN"/>
        </w:rPr>
        <w:t>List</w:t>
      </w:r>
      <w:proofErr w:type="spellEnd"/>
      <w:r w:rsidRPr="00FA0DD9">
        <w:rPr>
          <w:rFonts w:eastAsia="Times New Roman"/>
          <w:lang w:eastAsia="zh-CN"/>
        </w:rPr>
        <w:t>:</w:t>
      </w:r>
    </w:p>
    <w:p w14:paraId="1282EAE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  <w:t xml:space="preserve">configure SRAP entity to perform NR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L2 U2U relay operation accordingly for the end-to-end PC5 connection with the peer L2 U2U Remote UE as defined in TS 38.351 [65];</w:t>
      </w:r>
    </w:p>
    <w:p w14:paraId="437B245E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1&gt;</w:t>
      </w:r>
      <w:r w:rsidRPr="00FA0DD9">
        <w:rPr>
          <w:rFonts w:eastAsia="Batang"/>
          <w:noProof/>
          <w:lang w:eastAsia="zh-CN"/>
        </w:rPr>
        <w:tab/>
        <w:t xml:space="preserve">if the UE is unable to comply with (part of) the configuration included in the </w:t>
      </w:r>
      <w:proofErr w:type="spellStart"/>
      <w:r w:rsidRPr="00FA0DD9">
        <w:rPr>
          <w:rFonts w:eastAsia="Times New Roman"/>
          <w:i/>
          <w:lang w:eastAsia="ko-KR"/>
        </w:rPr>
        <w:t>RRCReconfigurationSidelink</w:t>
      </w:r>
      <w:proofErr w:type="spellEnd"/>
      <w:r w:rsidRPr="00FA0DD9">
        <w:rPr>
          <w:rFonts w:eastAsia="Times New Roman"/>
          <w:lang w:eastAsia="ko-KR"/>
        </w:rPr>
        <w:t xml:space="preserve"> (</w:t>
      </w:r>
      <w:proofErr w:type="gramStart"/>
      <w:r w:rsidRPr="00FA0DD9">
        <w:rPr>
          <w:rFonts w:eastAsia="Times New Roman"/>
          <w:lang w:eastAsia="ko-KR"/>
        </w:rPr>
        <w:t>i.e.</w:t>
      </w:r>
      <w:proofErr w:type="gramEnd"/>
      <w:r w:rsidRPr="00FA0DD9">
        <w:rPr>
          <w:rFonts w:eastAsia="MS Mincho"/>
          <w:lang w:eastAsia="zh-CN"/>
        </w:rPr>
        <w:t xml:space="preserve"> </w:t>
      </w:r>
      <w:proofErr w:type="spellStart"/>
      <w:r w:rsidRPr="00FA0DD9">
        <w:rPr>
          <w:rFonts w:eastAsia="MS Mincho"/>
          <w:lang w:eastAsia="zh-CN"/>
        </w:rPr>
        <w:t>s</w:t>
      </w:r>
      <w:r w:rsidRPr="00FA0DD9">
        <w:rPr>
          <w:rFonts w:eastAsia="Times New Roman"/>
          <w:lang w:eastAsia="zh-CN"/>
        </w:rPr>
        <w:t>idelink</w:t>
      </w:r>
      <w:proofErr w:type="spellEnd"/>
      <w:r w:rsidRPr="00FA0DD9">
        <w:rPr>
          <w:rFonts w:eastAsia="Times New Roman"/>
          <w:lang w:eastAsia="zh-CN"/>
        </w:rPr>
        <w:t xml:space="preserve"> RRC reconfiguration failure</w:t>
      </w:r>
      <w:r w:rsidRPr="00FA0DD9">
        <w:rPr>
          <w:rFonts w:eastAsia="Times New Roman"/>
          <w:lang w:eastAsia="ko-KR"/>
        </w:rPr>
        <w:t>)</w:t>
      </w:r>
      <w:r w:rsidRPr="00FA0DD9">
        <w:rPr>
          <w:rFonts w:eastAsia="Batang"/>
          <w:noProof/>
          <w:lang w:eastAsia="zh-CN"/>
        </w:rPr>
        <w:t>:</w:t>
      </w:r>
    </w:p>
    <w:p w14:paraId="662F12A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2&gt;</w:t>
      </w:r>
      <w:r w:rsidRPr="00FA0DD9">
        <w:rPr>
          <w:rFonts w:eastAsia="Batang"/>
          <w:noProof/>
          <w:lang w:eastAsia="zh-CN"/>
        </w:rPr>
        <w:tab/>
        <w:t xml:space="preserve">continue using the configuration used prior to the reception of the </w:t>
      </w:r>
      <w:proofErr w:type="spellStart"/>
      <w:r w:rsidRPr="00FA0DD9">
        <w:rPr>
          <w:rFonts w:eastAsia="Times New Roman"/>
          <w:i/>
          <w:lang w:eastAsia="ko-KR"/>
        </w:rPr>
        <w:t>RRCReconfigurationSidelink</w:t>
      </w:r>
      <w:proofErr w:type="spellEnd"/>
      <w:r w:rsidRPr="00FA0DD9">
        <w:rPr>
          <w:rFonts w:eastAsia="Times New Roman"/>
          <w:lang w:eastAsia="ko-KR"/>
        </w:rPr>
        <w:t xml:space="preserve"> </w:t>
      </w:r>
      <w:r w:rsidRPr="00FA0DD9">
        <w:rPr>
          <w:rFonts w:eastAsia="Batang"/>
          <w:noProof/>
          <w:lang w:eastAsia="zh-CN"/>
        </w:rPr>
        <w:t>message;</w:t>
      </w:r>
    </w:p>
    <w:p w14:paraId="36EC393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2&gt;</w:t>
      </w:r>
      <w:r w:rsidRPr="00FA0DD9">
        <w:rPr>
          <w:rFonts w:eastAsia="Batang"/>
          <w:noProof/>
          <w:lang w:eastAsia="zh-CN"/>
        </w:rPr>
        <w:tab/>
        <w:t xml:space="preserve">set the content of the </w:t>
      </w:r>
      <w:proofErr w:type="spellStart"/>
      <w:r w:rsidRPr="00FA0DD9">
        <w:rPr>
          <w:rFonts w:eastAsia="Times New Roman"/>
          <w:i/>
          <w:lang w:eastAsia="ko-KR"/>
        </w:rPr>
        <w:t>RRCReconfigurationFailureSidelink</w:t>
      </w:r>
      <w:proofErr w:type="spellEnd"/>
      <w:r w:rsidRPr="00FA0DD9">
        <w:rPr>
          <w:rFonts w:eastAsia="Times New Roman"/>
          <w:lang w:eastAsia="ko-KR"/>
        </w:rPr>
        <w:t xml:space="preserve"> </w:t>
      </w:r>
      <w:r w:rsidRPr="00FA0DD9">
        <w:rPr>
          <w:rFonts w:eastAsia="Batang"/>
          <w:noProof/>
          <w:lang w:eastAsia="zh-CN"/>
        </w:rPr>
        <w:t>message;</w:t>
      </w:r>
    </w:p>
    <w:p w14:paraId="1F5C8A17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lastRenderedPageBreak/>
        <w:t>3&gt;</w:t>
      </w:r>
      <w:r w:rsidRPr="00FA0DD9">
        <w:rPr>
          <w:rFonts w:eastAsia="Batang"/>
          <w:noProof/>
          <w:lang w:eastAsia="zh-CN"/>
        </w:rPr>
        <w:tab/>
        <w:t xml:space="preserve">submit the </w:t>
      </w:r>
      <w:proofErr w:type="spellStart"/>
      <w:r w:rsidRPr="00FA0DD9">
        <w:rPr>
          <w:rFonts w:eastAsia="Times New Roman"/>
          <w:i/>
          <w:lang w:eastAsia="ko-KR"/>
        </w:rPr>
        <w:t>RRCReconfigurationFailureSidelink</w:t>
      </w:r>
      <w:proofErr w:type="spellEnd"/>
      <w:r w:rsidRPr="00FA0DD9">
        <w:rPr>
          <w:rFonts w:eastAsia="Times New Roman"/>
          <w:lang w:eastAsia="ko-KR"/>
        </w:rPr>
        <w:t xml:space="preserve"> </w:t>
      </w:r>
      <w:r w:rsidRPr="00FA0DD9">
        <w:rPr>
          <w:rFonts w:eastAsia="Batang"/>
          <w:noProof/>
          <w:lang w:eastAsia="zh-CN"/>
        </w:rPr>
        <w:t>message to lower layers for transmission;</w:t>
      </w:r>
    </w:p>
    <w:p w14:paraId="3C2A5F49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1&gt;</w:t>
      </w:r>
      <w:r w:rsidRPr="00FA0DD9">
        <w:rPr>
          <w:rFonts w:eastAsia="Times New Roman"/>
          <w:lang w:eastAsia="zh-CN"/>
        </w:rPr>
        <w:tab/>
        <w:t xml:space="preserve">if the </w:t>
      </w:r>
      <w:proofErr w:type="spellStart"/>
      <w:r w:rsidRPr="00FA0DD9">
        <w:rPr>
          <w:rFonts w:eastAsia="Times New Roman"/>
          <w:i/>
          <w:lang w:eastAsia="zh-CN"/>
        </w:rPr>
        <w:t>RRCReconfiguration</w:t>
      </w:r>
      <w:r w:rsidRPr="00FA0DD9">
        <w:rPr>
          <w:rFonts w:eastAsia="MS Mincho"/>
          <w:i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message includes the </w:t>
      </w:r>
      <w:proofErr w:type="spellStart"/>
      <w:r w:rsidRPr="00FA0DD9">
        <w:rPr>
          <w:rFonts w:eastAsia="Times New Roman"/>
          <w:i/>
          <w:lang w:eastAsia="zh-CN"/>
        </w:rPr>
        <w:t>sl</w:t>
      </w:r>
      <w:proofErr w:type="spellEnd"/>
      <w:r w:rsidRPr="00FA0DD9">
        <w:rPr>
          <w:rFonts w:eastAsia="Times New Roman"/>
          <w:i/>
          <w:lang w:eastAsia="zh-CN"/>
        </w:rPr>
        <w:t>-SFN-DFN-Offset</w:t>
      </w:r>
      <w:r w:rsidRPr="00FA0DD9">
        <w:rPr>
          <w:rFonts w:eastAsia="Times New Roman"/>
          <w:lang w:eastAsia="zh-CN"/>
        </w:rPr>
        <w:t>:</w:t>
      </w:r>
    </w:p>
    <w:p w14:paraId="40963F92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</w:r>
      <w:r w:rsidRPr="00FA0DD9">
        <w:rPr>
          <w:rFonts w:eastAsia="SimSun"/>
          <w:lang w:eastAsia="zh-CN"/>
        </w:rPr>
        <w:t xml:space="preserve">if the </w:t>
      </w:r>
      <w:proofErr w:type="spellStart"/>
      <w:r w:rsidRPr="00FA0DD9">
        <w:rPr>
          <w:rFonts w:eastAsia="Times New Roman"/>
          <w:i/>
          <w:lang w:eastAsia="zh-CN"/>
        </w:rPr>
        <w:t>sl</w:t>
      </w:r>
      <w:proofErr w:type="spellEnd"/>
      <w:r w:rsidRPr="00FA0DD9">
        <w:rPr>
          <w:rFonts w:eastAsia="Times New Roman"/>
          <w:i/>
          <w:lang w:eastAsia="zh-CN"/>
        </w:rPr>
        <w:t>-SFN-DFN-Offset</w:t>
      </w:r>
      <w:r w:rsidRPr="00FA0DD9">
        <w:rPr>
          <w:rFonts w:eastAsia="SimSun"/>
          <w:i/>
          <w:lang w:eastAsia="zh-CN"/>
        </w:rPr>
        <w:t xml:space="preserve"> </w:t>
      </w:r>
      <w:r w:rsidRPr="00FA0DD9">
        <w:rPr>
          <w:rFonts w:eastAsia="SimSun"/>
          <w:iCs/>
          <w:lang w:eastAsia="zh-CN"/>
        </w:rPr>
        <w:t xml:space="preserve">is set to </w:t>
      </w:r>
      <w:r w:rsidRPr="00FA0DD9">
        <w:rPr>
          <w:rFonts w:eastAsia="SimSun"/>
          <w:i/>
          <w:lang w:eastAsia="zh-CN"/>
        </w:rPr>
        <w:t>setup</w:t>
      </w:r>
      <w:r w:rsidRPr="00FA0DD9">
        <w:rPr>
          <w:rFonts w:eastAsia="SimSun"/>
          <w:iCs/>
          <w:lang w:eastAsia="zh-CN"/>
        </w:rPr>
        <w:t>:</w:t>
      </w:r>
    </w:p>
    <w:p w14:paraId="5F11ABE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SimSun"/>
          <w:lang w:eastAsia="zh-CN"/>
        </w:rPr>
        <w:t>3</w:t>
      </w:r>
      <w:r w:rsidRPr="00FA0DD9">
        <w:rPr>
          <w:rFonts w:eastAsia="Times New Roman"/>
          <w:lang w:eastAsia="zh-CN"/>
        </w:rPr>
        <w:t>&gt;</w:t>
      </w:r>
      <w:r w:rsidRPr="00FA0DD9">
        <w:rPr>
          <w:rFonts w:eastAsia="Times New Roman"/>
          <w:lang w:eastAsia="zh-CN"/>
        </w:rPr>
        <w:tab/>
        <w:t>apply the configured SFN-DFN time offset;</w:t>
      </w:r>
    </w:p>
    <w:p w14:paraId="43FC1A3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2&gt;</w:t>
      </w:r>
      <w:r w:rsidRPr="00FA0DD9">
        <w:rPr>
          <w:rFonts w:eastAsia="Times New Roman"/>
          <w:lang w:eastAsia="zh-CN"/>
        </w:rPr>
        <w:tab/>
      </w:r>
      <w:r w:rsidRPr="00FA0DD9">
        <w:rPr>
          <w:rFonts w:eastAsia="SimSun"/>
          <w:lang w:eastAsia="zh-CN"/>
        </w:rPr>
        <w:t xml:space="preserve">if the </w:t>
      </w:r>
      <w:proofErr w:type="spellStart"/>
      <w:r w:rsidRPr="00FA0DD9">
        <w:rPr>
          <w:rFonts w:eastAsia="Times New Roman"/>
          <w:i/>
          <w:lang w:eastAsia="zh-CN"/>
        </w:rPr>
        <w:t>sl</w:t>
      </w:r>
      <w:proofErr w:type="spellEnd"/>
      <w:r w:rsidRPr="00FA0DD9">
        <w:rPr>
          <w:rFonts w:eastAsia="Times New Roman"/>
          <w:i/>
          <w:lang w:eastAsia="zh-CN"/>
        </w:rPr>
        <w:t>-SFN-DFN-Offset</w:t>
      </w:r>
      <w:r w:rsidRPr="00FA0DD9">
        <w:rPr>
          <w:rFonts w:eastAsia="SimSun"/>
          <w:i/>
          <w:lang w:eastAsia="zh-CN"/>
        </w:rPr>
        <w:t xml:space="preserve"> </w:t>
      </w:r>
      <w:r w:rsidRPr="00FA0DD9">
        <w:rPr>
          <w:rFonts w:eastAsia="SimSun"/>
          <w:iCs/>
          <w:lang w:eastAsia="zh-CN"/>
        </w:rPr>
        <w:t xml:space="preserve">is set to </w:t>
      </w:r>
      <w:r w:rsidRPr="00FA0DD9">
        <w:rPr>
          <w:rFonts w:eastAsia="SimSun"/>
          <w:i/>
          <w:lang w:eastAsia="zh-CN"/>
        </w:rPr>
        <w:t>release</w:t>
      </w:r>
      <w:r w:rsidRPr="00FA0DD9">
        <w:rPr>
          <w:rFonts w:eastAsia="SimSun"/>
          <w:iCs/>
          <w:lang w:eastAsia="zh-CN"/>
        </w:rPr>
        <w:t>:</w:t>
      </w:r>
    </w:p>
    <w:p w14:paraId="3986F917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SimSun"/>
          <w:lang w:eastAsia="zh-CN"/>
        </w:rPr>
        <w:t>3</w:t>
      </w:r>
      <w:r w:rsidRPr="00FA0DD9">
        <w:rPr>
          <w:rFonts w:eastAsia="Times New Roman"/>
          <w:lang w:eastAsia="zh-CN"/>
        </w:rPr>
        <w:t>&gt;</w:t>
      </w:r>
      <w:r w:rsidRPr="00FA0DD9">
        <w:rPr>
          <w:rFonts w:eastAsia="Times New Roman"/>
          <w:lang w:eastAsia="zh-CN"/>
        </w:rPr>
        <w:tab/>
      </w:r>
      <w:r w:rsidRPr="00FA0DD9">
        <w:rPr>
          <w:rFonts w:eastAsia="SimSun"/>
          <w:lang w:eastAsia="zh-CN"/>
        </w:rPr>
        <w:t xml:space="preserve">release the received </w:t>
      </w:r>
      <w:proofErr w:type="spellStart"/>
      <w:r w:rsidRPr="00FA0DD9">
        <w:rPr>
          <w:rFonts w:eastAsia="Times New Roman"/>
          <w:i/>
          <w:lang w:eastAsia="zh-CN"/>
        </w:rPr>
        <w:t>sl</w:t>
      </w:r>
      <w:proofErr w:type="spellEnd"/>
      <w:r w:rsidRPr="00FA0DD9">
        <w:rPr>
          <w:rFonts w:eastAsia="Times New Roman"/>
          <w:i/>
          <w:lang w:eastAsia="zh-CN"/>
        </w:rPr>
        <w:t>-SFN-DFN-Offset</w:t>
      </w:r>
      <w:r w:rsidRPr="00FA0DD9">
        <w:rPr>
          <w:rFonts w:eastAsia="Times New Roman"/>
          <w:lang w:eastAsia="zh-CN"/>
        </w:rPr>
        <w:t>;</w:t>
      </w:r>
    </w:p>
    <w:p w14:paraId="0A0EAEE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1&gt;</w:t>
      </w:r>
      <w:r w:rsidRPr="00FA0DD9">
        <w:rPr>
          <w:rFonts w:eastAsia="Batang"/>
          <w:noProof/>
          <w:lang w:eastAsia="zh-CN"/>
        </w:rPr>
        <w:tab/>
        <w:t>else:</w:t>
      </w:r>
    </w:p>
    <w:p w14:paraId="70590C64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2&gt;</w:t>
      </w:r>
      <w:r w:rsidRPr="00FA0DD9">
        <w:rPr>
          <w:rFonts w:eastAsia="Batang"/>
          <w:noProof/>
          <w:lang w:eastAsia="zh-CN"/>
        </w:rPr>
        <w:tab/>
        <w:t xml:space="preserve">set the content of the </w:t>
      </w:r>
      <w:proofErr w:type="spellStart"/>
      <w:r w:rsidRPr="00FA0DD9">
        <w:rPr>
          <w:rFonts w:eastAsia="Times New Roman"/>
          <w:i/>
          <w:lang w:eastAsia="ko-KR"/>
        </w:rPr>
        <w:t>RRCReconfigurationCompleteSidelink</w:t>
      </w:r>
      <w:proofErr w:type="spellEnd"/>
      <w:r w:rsidRPr="00FA0DD9">
        <w:rPr>
          <w:rFonts w:eastAsia="Batang"/>
          <w:noProof/>
          <w:lang w:eastAsia="zh-CN"/>
        </w:rPr>
        <w:t xml:space="preserve"> message;</w:t>
      </w:r>
    </w:p>
    <w:p w14:paraId="233D39D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3&gt;</w:t>
      </w:r>
      <w:r w:rsidRPr="00FA0DD9">
        <w:rPr>
          <w:rFonts w:eastAsia="Batang"/>
          <w:lang w:eastAsia="zh-CN"/>
        </w:rPr>
        <w:tab/>
        <w:t xml:space="preserve">if the UE rejects the </w:t>
      </w:r>
      <w:proofErr w:type="spellStart"/>
      <w:r w:rsidRPr="00FA0DD9">
        <w:rPr>
          <w:rFonts w:eastAsia="Batang"/>
          <w:lang w:eastAsia="zh-CN"/>
        </w:rPr>
        <w:t>sidelink</w:t>
      </w:r>
      <w:proofErr w:type="spellEnd"/>
      <w:r w:rsidRPr="00FA0DD9">
        <w:rPr>
          <w:rFonts w:eastAsia="Batang"/>
          <w:lang w:eastAsia="zh-CN"/>
        </w:rPr>
        <w:t xml:space="preserve"> DRX configuration </w:t>
      </w:r>
      <w:r w:rsidRPr="00FA0DD9">
        <w:rPr>
          <w:rFonts w:eastAsia="Batang"/>
          <w:i/>
          <w:lang w:eastAsia="zh-CN"/>
        </w:rPr>
        <w:t>sl-DRX-ConfigUC-PC5</w:t>
      </w:r>
      <w:r w:rsidRPr="00FA0DD9">
        <w:rPr>
          <w:rFonts w:eastAsia="Batang"/>
          <w:lang w:eastAsia="zh-CN"/>
        </w:rPr>
        <w:t xml:space="preserve"> received from the peer UE:</w:t>
      </w:r>
    </w:p>
    <w:p w14:paraId="7EDFA02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4&gt;</w:t>
      </w:r>
      <w:r w:rsidRPr="00FA0DD9">
        <w:rPr>
          <w:rFonts w:eastAsia="Batang"/>
          <w:lang w:eastAsia="zh-CN"/>
        </w:rPr>
        <w:tab/>
        <w:t xml:space="preserve">include the </w:t>
      </w:r>
      <w:proofErr w:type="spellStart"/>
      <w:r w:rsidRPr="00FA0DD9">
        <w:rPr>
          <w:rFonts w:eastAsia="Batang"/>
          <w:i/>
          <w:lang w:eastAsia="zh-CN"/>
        </w:rPr>
        <w:t>sl</w:t>
      </w:r>
      <w:proofErr w:type="spellEnd"/>
      <w:r w:rsidRPr="00FA0DD9">
        <w:rPr>
          <w:rFonts w:eastAsia="Batang"/>
          <w:i/>
          <w:lang w:eastAsia="zh-CN"/>
        </w:rPr>
        <w:t>-DRX-</w:t>
      </w:r>
      <w:proofErr w:type="spellStart"/>
      <w:r w:rsidRPr="00FA0DD9">
        <w:rPr>
          <w:rFonts w:eastAsia="Batang"/>
          <w:i/>
          <w:lang w:eastAsia="zh-CN"/>
        </w:rPr>
        <w:t>ConfigReject</w:t>
      </w:r>
      <w:proofErr w:type="spellEnd"/>
      <w:r w:rsidRPr="00FA0DD9">
        <w:rPr>
          <w:rFonts w:eastAsia="Batang"/>
          <w:lang w:eastAsia="zh-CN"/>
        </w:rPr>
        <w:t xml:space="preserve"> in the </w:t>
      </w:r>
      <w:proofErr w:type="spellStart"/>
      <w:r w:rsidRPr="00FA0DD9">
        <w:rPr>
          <w:rFonts w:eastAsia="Batang"/>
          <w:i/>
          <w:lang w:eastAsia="zh-CN"/>
        </w:rPr>
        <w:t>RRCReconfigurationCompleteSidelink</w:t>
      </w:r>
      <w:proofErr w:type="spellEnd"/>
      <w:r w:rsidRPr="00FA0DD9">
        <w:rPr>
          <w:rFonts w:eastAsia="Batang"/>
          <w:lang w:eastAsia="zh-CN"/>
        </w:rPr>
        <w:t xml:space="preserve"> message;</w:t>
      </w:r>
    </w:p>
    <w:p w14:paraId="6410C05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4&gt;</w:t>
      </w:r>
      <w:r w:rsidRPr="00FA0DD9">
        <w:rPr>
          <w:rFonts w:eastAsia="Batang"/>
          <w:lang w:eastAsia="zh-CN"/>
        </w:rPr>
        <w:tab/>
        <w:t xml:space="preserve">consider no </w:t>
      </w:r>
      <w:proofErr w:type="spellStart"/>
      <w:r w:rsidRPr="00FA0DD9">
        <w:rPr>
          <w:rFonts w:eastAsia="Batang"/>
          <w:lang w:eastAsia="zh-CN"/>
        </w:rPr>
        <w:t>sidelink</w:t>
      </w:r>
      <w:proofErr w:type="spellEnd"/>
      <w:r w:rsidRPr="00FA0DD9">
        <w:rPr>
          <w:rFonts w:eastAsia="Batang"/>
          <w:lang w:eastAsia="zh-CN"/>
        </w:rPr>
        <w:t xml:space="preserve"> DRX to be applied for the corresponding </w:t>
      </w:r>
      <w:proofErr w:type="spellStart"/>
      <w:r w:rsidRPr="00FA0DD9">
        <w:rPr>
          <w:rFonts w:eastAsia="Batang"/>
          <w:lang w:eastAsia="zh-CN"/>
        </w:rPr>
        <w:t>sidelink</w:t>
      </w:r>
      <w:proofErr w:type="spellEnd"/>
      <w:r w:rsidRPr="00FA0DD9">
        <w:rPr>
          <w:rFonts w:eastAsia="Batang"/>
          <w:lang w:eastAsia="zh-CN"/>
        </w:rPr>
        <w:t xml:space="preserve"> unicast communication;</w:t>
      </w:r>
    </w:p>
    <w:p w14:paraId="71B02D03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noProof/>
          <w:lang w:eastAsia="zh-CN"/>
        </w:rPr>
      </w:pPr>
      <w:r w:rsidRPr="00FA0DD9">
        <w:rPr>
          <w:rFonts w:eastAsia="Batang"/>
          <w:noProof/>
          <w:lang w:eastAsia="zh-CN"/>
        </w:rPr>
        <w:t>3&gt;</w:t>
      </w:r>
      <w:r w:rsidRPr="00FA0DD9">
        <w:rPr>
          <w:rFonts w:eastAsia="Batang"/>
          <w:noProof/>
          <w:lang w:eastAsia="zh-CN"/>
        </w:rPr>
        <w:tab/>
        <w:t xml:space="preserve">submit the </w:t>
      </w:r>
      <w:proofErr w:type="spellStart"/>
      <w:r w:rsidRPr="00FA0DD9">
        <w:rPr>
          <w:rFonts w:eastAsia="Times New Roman"/>
          <w:i/>
          <w:lang w:eastAsia="ko-KR"/>
        </w:rPr>
        <w:t>RRCReconfigurationCompleteSidelink</w:t>
      </w:r>
      <w:proofErr w:type="spellEnd"/>
      <w:r w:rsidRPr="00FA0DD9">
        <w:rPr>
          <w:rFonts w:eastAsia="Batang"/>
          <w:noProof/>
          <w:lang w:eastAsia="zh-CN"/>
        </w:rPr>
        <w:t xml:space="preserve"> message to lower layers for transmission;</w:t>
      </w:r>
    </w:p>
    <w:p w14:paraId="0EBBB0A6" w14:textId="77777777" w:rsidR="00FA0DD9" w:rsidRPr="00FA0DD9" w:rsidRDefault="00FA0DD9" w:rsidP="00FA0D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NOTE 1:</w:t>
      </w:r>
      <w:r w:rsidRPr="00FA0DD9">
        <w:rPr>
          <w:rFonts w:eastAsia="Times New Roman"/>
          <w:lang w:eastAsia="zh-CN"/>
        </w:rPr>
        <w:tab/>
        <w:t>When the same logical channel is configured with different RLC mode by another UE</w:t>
      </w:r>
      <w:r w:rsidRPr="00FA0DD9">
        <w:rPr>
          <w:rFonts w:eastAsia="Batang"/>
          <w:noProof/>
          <w:lang w:eastAsia="zh-CN"/>
        </w:rPr>
        <w:t xml:space="preserve">, the UE handles the case </w:t>
      </w:r>
      <w:r w:rsidRPr="00FA0DD9">
        <w:rPr>
          <w:rFonts w:eastAsia="Times New Roman"/>
          <w:lang w:eastAsia="zh-CN"/>
        </w:rPr>
        <w:t>as</w:t>
      </w:r>
      <w:r w:rsidRPr="00FA0DD9">
        <w:rPr>
          <w:rFonts w:eastAsia="Batang"/>
          <w:noProof/>
          <w:lang w:eastAsia="zh-CN"/>
        </w:rPr>
        <w:t xml:space="preserve"> </w:t>
      </w:r>
      <w:proofErr w:type="spellStart"/>
      <w:r w:rsidRPr="00FA0DD9">
        <w:rPr>
          <w:rFonts w:eastAsia="MS Mincho"/>
          <w:lang w:eastAsia="zh-CN"/>
        </w:rPr>
        <w:t>s</w:t>
      </w:r>
      <w:r w:rsidRPr="00FA0DD9">
        <w:rPr>
          <w:rFonts w:eastAsia="Times New Roman"/>
          <w:lang w:eastAsia="zh-CN"/>
        </w:rPr>
        <w:t>idelink</w:t>
      </w:r>
      <w:proofErr w:type="spellEnd"/>
      <w:r w:rsidRPr="00FA0DD9">
        <w:rPr>
          <w:rFonts w:eastAsia="Times New Roman"/>
          <w:lang w:eastAsia="zh-CN"/>
        </w:rPr>
        <w:t xml:space="preserve"> RRC reconfiguration failure.</w:t>
      </w:r>
    </w:p>
    <w:p w14:paraId="51747ACA" w14:textId="77777777" w:rsidR="00FA0DD9" w:rsidRPr="00FA0DD9" w:rsidRDefault="00FA0DD9" w:rsidP="00FA0D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NOTE 2:</w:t>
      </w:r>
      <w:r w:rsidRPr="00FA0DD9">
        <w:rPr>
          <w:rFonts w:eastAsia="Batang"/>
          <w:lang w:eastAsia="zh-CN"/>
        </w:rPr>
        <w:tab/>
        <w:t xml:space="preserve">It is up to the UE implementation whether or not to indicate the rejection to the peer UE for a received </w:t>
      </w:r>
      <w:proofErr w:type="spellStart"/>
      <w:r w:rsidRPr="00FA0DD9">
        <w:rPr>
          <w:rFonts w:eastAsia="Batang"/>
          <w:lang w:eastAsia="zh-CN"/>
        </w:rPr>
        <w:t>sidelink</w:t>
      </w:r>
      <w:proofErr w:type="spellEnd"/>
      <w:r w:rsidRPr="00FA0DD9">
        <w:rPr>
          <w:rFonts w:eastAsia="Batang"/>
          <w:lang w:eastAsia="zh-CN"/>
        </w:rPr>
        <w:t xml:space="preserve"> DRX configuration</w:t>
      </w:r>
      <w:r w:rsidRPr="00FA0DD9">
        <w:rPr>
          <w:rFonts w:eastAsia="Times New Roman"/>
          <w:lang w:eastAsia="zh-CN"/>
        </w:rPr>
        <w:t>.</w:t>
      </w:r>
    </w:p>
    <w:p w14:paraId="7C9770D8" w14:textId="77777777" w:rsidR="00FA0DD9" w:rsidRPr="00FA0DD9" w:rsidRDefault="00FA0DD9" w:rsidP="00FA0D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Batang"/>
          <w:lang w:eastAsia="zh-CN"/>
        </w:rPr>
      </w:pPr>
      <w:r w:rsidRPr="00FA0DD9">
        <w:rPr>
          <w:rFonts w:eastAsia="Batang"/>
          <w:lang w:eastAsia="zh-CN"/>
        </w:rPr>
        <w:t>NOTE 3:</w:t>
      </w:r>
      <w:r w:rsidRPr="00FA0DD9">
        <w:rPr>
          <w:rFonts w:eastAsia="Batang"/>
          <w:lang w:eastAsia="zh-CN"/>
        </w:rPr>
        <w:tab/>
      </w:r>
      <w:r w:rsidRPr="00FA0DD9">
        <w:rPr>
          <w:rFonts w:eastAsia="Times New Roman"/>
          <w:lang w:eastAsia="zh-CN"/>
        </w:rPr>
        <w:t xml:space="preserve">When UE transmits SL-PRS in dedicated SL-PRS resource pool, the </w:t>
      </w:r>
      <w:proofErr w:type="spellStart"/>
      <w:r w:rsidRPr="00FA0DD9">
        <w:rPr>
          <w:rFonts w:eastAsia="Times New Roman"/>
          <w:lang w:eastAsia="zh-CN"/>
        </w:rPr>
        <w:t>sidelink</w:t>
      </w:r>
      <w:proofErr w:type="spellEnd"/>
      <w:r w:rsidRPr="00FA0DD9">
        <w:rPr>
          <w:rFonts w:eastAsia="Times New Roman"/>
          <w:lang w:eastAsia="zh-CN"/>
        </w:rPr>
        <w:t xml:space="preserve"> DRX configuration is not applied.</w:t>
      </w:r>
    </w:p>
    <w:p w14:paraId="411FBBFD" w14:textId="77777777" w:rsidR="00FA0DD9" w:rsidRPr="00FA0DD9" w:rsidRDefault="00FA0DD9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2679036E" w14:textId="2A50433E" w:rsidR="003E1EDB" w:rsidRPr="007E3B07" w:rsidRDefault="003E1EDB" w:rsidP="003E1ED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Theme="minorHAnsi" w:hAnsiTheme="minorHAnsi" w:cstheme="minorHAnsi"/>
        </w:rPr>
      </w:pPr>
      <w:r w:rsidRPr="007E3B07">
        <w:rPr>
          <w:rFonts w:asciiTheme="minorHAnsi" w:eastAsia="SimSun" w:hAnsiTheme="minorHAnsi" w:cstheme="minorHAnsi"/>
          <w:bCs/>
          <w:i/>
          <w:sz w:val="22"/>
          <w:szCs w:val="22"/>
          <w:lang w:val="en-US" w:eastAsia="zh-CN"/>
        </w:rPr>
        <w:t>NEXT CHANGE</w:t>
      </w:r>
    </w:p>
    <w:p w14:paraId="3CE2DFAE" w14:textId="77777777" w:rsidR="00FD5889" w:rsidRPr="00093F48" w:rsidRDefault="00FD5889" w:rsidP="00FD58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093F48">
        <w:rPr>
          <w:rFonts w:ascii="Arial" w:eastAsia="Times New Roman" w:hAnsi="Arial"/>
          <w:sz w:val="28"/>
          <w:lang w:eastAsia="zh-CN"/>
        </w:rPr>
        <w:t>6.6.2</w:t>
      </w:r>
      <w:r w:rsidRPr="00093F48">
        <w:rPr>
          <w:rFonts w:ascii="Arial" w:eastAsia="Times New Roman" w:hAnsi="Arial"/>
          <w:sz w:val="28"/>
          <w:lang w:eastAsia="zh-CN"/>
        </w:rPr>
        <w:tab/>
        <w:t>Message definitions</w:t>
      </w:r>
    </w:p>
    <w:p w14:paraId="66ABE689" w14:textId="29D63752" w:rsidR="00FD5889" w:rsidRDefault="00FD5889" w:rsidP="00FD5889">
      <w:pPr>
        <w:pStyle w:val="B1"/>
        <w:ind w:left="0" w:firstLine="0"/>
        <w:rPr>
          <w:rFonts w:ascii="Calibri" w:eastAsia="新細明體" w:hAnsi="Calibri" w:cs="Calibri"/>
          <w:i/>
          <w:iCs/>
          <w:lang w:eastAsia="zh-TW"/>
        </w:rPr>
      </w:pPr>
      <w:r w:rsidRPr="00093F48">
        <w:rPr>
          <w:rFonts w:ascii="Calibri" w:eastAsia="新細明體" w:hAnsi="Calibri" w:cs="Calibri"/>
          <w:i/>
          <w:iCs/>
          <w:lang w:eastAsia="zh-TW"/>
        </w:rPr>
        <w:t>&lt;omitted&gt;</w:t>
      </w:r>
    </w:p>
    <w:p w14:paraId="5726DD18" w14:textId="77777777" w:rsidR="00FA0DD9" w:rsidRPr="00FA0DD9" w:rsidRDefault="00FA0DD9" w:rsidP="00FA0D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5" w:name="_Toc60777569"/>
      <w:bookmarkStart w:id="16" w:name="_Toc193446669"/>
      <w:bookmarkStart w:id="17" w:name="_Toc193452474"/>
      <w:bookmarkStart w:id="18" w:name="_Toc193463749"/>
      <w:r w:rsidRPr="00FA0DD9">
        <w:rPr>
          <w:rFonts w:ascii="Arial" w:eastAsia="Times New Roman" w:hAnsi="Arial"/>
          <w:sz w:val="24"/>
          <w:lang w:eastAsia="zh-CN"/>
        </w:rPr>
        <w:t>–</w:t>
      </w:r>
      <w:r w:rsidRPr="00FA0DD9">
        <w:rPr>
          <w:rFonts w:ascii="Arial" w:eastAsia="Times New Roman" w:hAnsi="Arial"/>
          <w:sz w:val="24"/>
          <w:lang w:eastAsia="zh-CN"/>
        </w:rPr>
        <w:tab/>
      </w:r>
      <w:r w:rsidRPr="00FA0DD9">
        <w:rPr>
          <w:rFonts w:ascii="Arial" w:eastAsia="Times New Roman" w:hAnsi="Arial"/>
          <w:i/>
          <w:iCs/>
          <w:noProof/>
          <w:sz w:val="24"/>
          <w:lang w:eastAsia="zh-CN"/>
        </w:rPr>
        <w:t>RRCReconfigurationSidelink</w:t>
      </w:r>
      <w:bookmarkEnd w:id="15"/>
      <w:bookmarkEnd w:id="16"/>
      <w:bookmarkEnd w:id="17"/>
      <w:bookmarkEnd w:id="18"/>
    </w:p>
    <w:p w14:paraId="08FCB9B0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 w:rsidRPr="00FA0DD9">
        <w:rPr>
          <w:rFonts w:eastAsia="Times New Roman"/>
          <w:lang w:eastAsia="zh-CN"/>
        </w:rPr>
        <w:t xml:space="preserve">The </w:t>
      </w:r>
      <w:proofErr w:type="spellStart"/>
      <w:r w:rsidRPr="00FA0DD9">
        <w:rPr>
          <w:rFonts w:eastAsia="Times New Roman"/>
          <w:i/>
          <w:lang w:eastAsia="zh-CN"/>
        </w:rPr>
        <w:t>RRCReconfigurationSidelink</w:t>
      </w:r>
      <w:proofErr w:type="spellEnd"/>
      <w:r w:rsidRPr="00FA0DD9">
        <w:rPr>
          <w:rFonts w:eastAsia="Times New Roman"/>
          <w:i/>
          <w:lang w:eastAsia="zh-CN"/>
        </w:rPr>
        <w:t xml:space="preserve"> </w:t>
      </w:r>
      <w:r w:rsidRPr="00FA0DD9">
        <w:rPr>
          <w:rFonts w:eastAsia="Times New Roman"/>
          <w:lang w:eastAsia="zh-CN"/>
        </w:rPr>
        <w:t>message is the command to AS configuration of the PC5 RRC connection.</w:t>
      </w:r>
      <w:r w:rsidRPr="00FA0DD9">
        <w:rPr>
          <w:rFonts w:eastAsia="Yu Mincho"/>
          <w:lang w:eastAsia="zh-CN"/>
        </w:rPr>
        <w:t xml:space="preserve"> It is only applied to unicast of NR </w:t>
      </w:r>
      <w:proofErr w:type="spellStart"/>
      <w:r w:rsidRPr="00FA0DD9">
        <w:rPr>
          <w:rFonts w:eastAsia="Yu Mincho"/>
          <w:lang w:eastAsia="zh-CN"/>
        </w:rPr>
        <w:t>sidelink</w:t>
      </w:r>
      <w:proofErr w:type="spellEnd"/>
      <w:r w:rsidRPr="00FA0DD9">
        <w:rPr>
          <w:rFonts w:eastAsia="Yu Mincho"/>
          <w:lang w:eastAsia="zh-CN"/>
        </w:rPr>
        <w:t xml:space="preserve"> communication.</w:t>
      </w:r>
    </w:p>
    <w:p w14:paraId="626C51DA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 xml:space="preserve">Signalling radio bearer: </w:t>
      </w:r>
      <w:r w:rsidRPr="00FA0DD9">
        <w:rPr>
          <w:lang w:eastAsia="zh-CN"/>
        </w:rPr>
        <w:t>SL-SRB3</w:t>
      </w:r>
    </w:p>
    <w:p w14:paraId="708D0BE2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RLC-SAP: AM</w:t>
      </w:r>
    </w:p>
    <w:p w14:paraId="6E0DC852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Logical channel: SCCH</w:t>
      </w:r>
    </w:p>
    <w:p w14:paraId="21CAEF4C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DD9">
        <w:rPr>
          <w:rFonts w:eastAsia="Times New Roman"/>
          <w:lang w:eastAsia="zh-CN"/>
        </w:rPr>
        <w:t>Direction: UE to UE</w:t>
      </w:r>
    </w:p>
    <w:p w14:paraId="014AF3AE" w14:textId="77777777" w:rsidR="00FA0DD9" w:rsidRPr="00FA0DD9" w:rsidRDefault="00FA0DD9" w:rsidP="00FA0D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zh-CN"/>
        </w:rPr>
      </w:pPr>
      <w:r w:rsidRPr="00FA0DD9">
        <w:rPr>
          <w:rFonts w:ascii="Arial" w:eastAsia="Times New Roman" w:hAnsi="Arial"/>
          <w:b/>
          <w:i/>
          <w:iCs/>
          <w:noProof/>
          <w:lang w:eastAsia="zh-CN"/>
        </w:rPr>
        <w:t>RRCReconfigurationSidelink</w:t>
      </w:r>
      <w:r w:rsidRPr="00FA0DD9">
        <w:rPr>
          <w:rFonts w:ascii="Arial" w:eastAsia="Times New Roman" w:hAnsi="Arial"/>
          <w:b/>
          <w:lang w:eastAsia="zh-CN"/>
        </w:rPr>
        <w:t xml:space="preserve"> message</w:t>
      </w:r>
    </w:p>
    <w:p w14:paraId="33730F1D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60178827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TAG-RRCRECONFIGURATIONSIDELINK-START</w:t>
      </w:r>
    </w:p>
    <w:p w14:paraId="01CF237D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291300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RRCReconfigurationSidelink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6EB55AF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rrc-TransactionIdentifier-r16           RRC-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TransactionIdentifier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>,</w:t>
      </w:r>
    </w:p>
    <w:p w14:paraId="5D42D157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criticalExtensions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765E6B7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rrcReconfigurationSidelink-r16          RRCReconfigurationSidelink-r16-IEs,</w:t>
      </w:r>
    </w:p>
    <w:p w14:paraId="4B50E8A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criticalExtensionsFuture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{}</w:t>
      </w:r>
    </w:p>
    <w:p w14:paraId="79F91C69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}</w:t>
      </w:r>
    </w:p>
    <w:p w14:paraId="64C3E3A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4A005827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A42A0A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lastRenderedPageBreak/>
        <w:t>RRCReconfigurationSidelink-r16-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IEs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919909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slrb-ConfigToAddModList-r16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maxNrofSLRB-r16))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SLRB-Config-r16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24CBCE1D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slrb-ConfigToReleaseList-r16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maxNrofSLRB-r16))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SLRB-PC5-ConfigIndex-r16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39AEF44B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sl-MeasConfig-r16            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{SL-MeasConfig-r16}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07DEBF3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sl-CSI</w:t>
      </w:r>
      <w:r w:rsidRPr="00FA0DD9">
        <w:rPr>
          <w:rFonts w:ascii="Courier New" w:eastAsia="Times New Roman" w:hAnsi="Courier New"/>
          <w:sz w:val="16"/>
          <w:lang w:eastAsia="en-GB"/>
        </w:rPr>
        <w:t>-RS</w:t>
      </w:r>
      <w:r w:rsidRPr="00FA0DD9">
        <w:rPr>
          <w:rFonts w:ascii="Courier New" w:hAnsi="Courier New"/>
          <w:sz w:val="16"/>
          <w:lang w:eastAsia="en-GB"/>
        </w:rPr>
        <w:t>-Config-r16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  <w:r w:rsidRPr="00FA0DD9">
        <w:rPr>
          <w:rFonts w:ascii="Courier New" w:hAnsi="Courier New"/>
          <w:sz w:val="16"/>
          <w:lang w:eastAsia="en-GB"/>
        </w:rPr>
        <w:t>SL-CSI</w:t>
      </w:r>
      <w:r w:rsidRPr="00FA0DD9">
        <w:rPr>
          <w:rFonts w:ascii="Courier New" w:eastAsia="Times New Roman" w:hAnsi="Courier New"/>
          <w:sz w:val="16"/>
          <w:lang w:eastAsia="en-GB"/>
        </w:rPr>
        <w:t>-RS</w:t>
      </w:r>
      <w:r w:rsidRPr="00FA0DD9">
        <w:rPr>
          <w:rFonts w:ascii="Courier New" w:hAnsi="Courier New"/>
          <w:sz w:val="16"/>
          <w:lang w:eastAsia="en-GB"/>
        </w:rPr>
        <w:t>-Config-r16}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</w:t>
      </w:r>
      <w:r w:rsidRPr="00FA0DD9">
        <w:rPr>
          <w:rFonts w:ascii="Courier New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hAnsi="Courier New"/>
          <w:sz w:val="16"/>
          <w:lang w:eastAsia="en-GB"/>
        </w:rPr>
        <w:t>,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075A258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sl-ResetConfig-r16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 xml:space="preserve">true}   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285F6F2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sl-LatencyBoundCSI-Report-r16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3..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160)    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70374E2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lateNonCriticalExtension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>,</w:t>
      </w:r>
    </w:p>
    <w:p w14:paraId="14BF2AF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RRCReconfigurationSidelink-v1700-IEs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4DFB06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147E35A2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8DC4AC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RRCReconfigurationSidelink-v1700-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IEs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62CFC8C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sl-DRX-ConfigUC-PC5-r17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</w:t>
      </w:r>
      <w:proofErr w:type="spellStart"/>
      <w:r w:rsidRPr="00FA0DD9">
        <w:rPr>
          <w:rFonts w:ascii="Courier New" w:hAnsi="Courier New"/>
          <w:sz w:val="16"/>
          <w:lang w:eastAsia="en-GB"/>
        </w:rPr>
        <w:t>SetupRelease</w:t>
      </w:r>
      <w:proofErr w:type="spellEnd"/>
      <w:r w:rsidRPr="00FA0DD9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FA0DD9">
        <w:rPr>
          <w:rFonts w:ascii="Courier New" w:hAnsi="Courier New"/>
          <w:sz w:val="16"/>
          <w:lang w:eastAsia="en-GB"/>
        </w:rPr>
        <w:t>{ SL</w:t>
      </w:r>
      <w:proofErr w:type="gramEnd"/>
      <w:r w:rsidRPr="00FA0DD9">
        <w:rPr>
          <w:rFonts w:ascii="Courier New" w:hAnsi="Courier New"/>
          <w:sz w:val="16"/>
          <w:lang w:eastAsia="en-GB"/>
        </w:rPr>
        <w:t>-DRX-ConfigUC-r17 }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46E15B4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sl-LatencyBoundIUC-Report-r17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{ SL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-LatencyBoundIUC-Report-r17 }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4E788E0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sl-RLC-ChannelToReleaseListPC5-r17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maxSL-LCID-r16))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SL-RLC-ChannelID-r17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01ECD84B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sl-RLC-ChannelToAddModListPC5-r17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maxSL-LCID-r16))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SL-RLC-ChannelConfigPC5-r17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7632687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RRCReconfigurationSidelink-v1800-IEs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6DFB34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4EED347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0256E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RRCReconfigurationSidelink-v1800-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IEs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DCCB30F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sl-SFN-DFN-Offset-r18        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{ SL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-SFN-DFN-Offset-r18 }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10FE29E2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sl-CarrierToAddModList-r18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maxNrofFreqSL-1-r18))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SL-CarrierConfig-r18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0199780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sl-CarrierToReleaseList-r18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maxNrofFreqSL-1-r18))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SL-CarrierId-r18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779D7AFA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sl-RLC-BearerToAddModList-r18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>(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1..maxNrofSLRB-r16))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SL-RLC-BearerConfig-r18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6F83C70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sl-RLC-BearerToReleaseList-r18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>(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1..maxNrofSLRB-r16))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SL-RLC-BearerConfigIndex-r18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2D762BE2" w14:textId="37E7B839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sl-LocalID-Pair</w:t>
      </w:r>
      <w:del w:id="19" w:author="ASUSTeK (Lider)" w:date="2025-03-25T12:31:00Z">
        <w:r w:rsidRPr="00FA0DD9" w:rsidDel="00FA0DD9">
          <w:rPr>
            <w:rFonts w:ascii="Courier New" w:eastAsia="Times New Roman" w:hAnsi="Courier New"/>
            <w:sz w:val="16"/>
            <w:lang w:eastAsia="en-GB"/>
          </w:rPr>
          <w:delText>ToAddMod</w:delText>
        </w:r>
      </w:del>
      <w:r w:rsidRPr="00FA0DD9">
        <w:rPr>
          <w:rFonts w:ascii="Courier New" w:eastAsia="Times New Roman" w:hAnsi="Courier New"/>
          <w:sz w:val="16"/>
          <w:lang w:eastAsia="en-GB"/>
        </w:rPr>
        <w:t xml:space="preserve">List-r18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maxNrofSL-Dest-r16))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bookmarkStart w:id="20" w:name="_Hlk152173715"/>
      <w:r w:rsidRPr="00FA0DD9">
        <w:rPr>
          <w:rFonts w:ascii="Courier New" w:eastAsia="Times New Roman" w:hAnsi="Courier New"/>
          <w:sz w:val="16"/>
          <w:lang w:eastAsia="en-GB"/>
        </w:rPr>
        <w:t>SL-SRAP-ConfigPC5</w:t>
      </w:r>
      <w:bookmarkEnd w:id="20"/>
      <w:r w:rsidRPr="00FA0DD9">
        <w:rPr>
          <w:rFonts w:ascii="Courier New" w:eastAsia="Times New Roman" w:hAnsi="Courier New"/>
          <w:sz w:val="16"/>
          <w:lang w:eastAsia="en-GB"/>
        </w:rPr>
        <w:t xml:space="preserve">-r18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297E51B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 xml:space="preserve">{}   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E10F64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1BC4C8C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756483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SL-CarrierConfig-r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18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41C3C7D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sl-CarrierId-r18             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SL-CarrierId-r18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>,</w:t>
      </w:r>
    </w:p>
    <w:p w14:paraId="7A498C8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sl-OffsetToCarrier-r18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2199),</w:t>
      </w:r>
    </w:p>
    <w:p w14:paraId="72A21B3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subcarrierSpacing-r18        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SubcarrierSpacing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>,</w:t>
      </w:r>
    </w:p>
    <w:p w14:paraId="4FFC1CDF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carrierBandwidth-r18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maxNrofPhysicalResourceBlocks),</w:t>
      </w:r>
    </w:p>
    <w:p w14:paraId="15EC80E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sl-AbsoluteFrequencyPointA-r18          ARFCN-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ValueNR</w:t>
      </w:r>
      <w:proofErr w:type="spellEnd"/>
    </w:p>
    <w:p w14:paraId="2D19513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3F4C9EA4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96ECB3F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SL-CarrierId-r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18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(1..maxNrofFreqSL-1-r18)</w:t>
      </w:r>
    </w:p>
    <w:p w14:paraId="2A782FA4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FC874E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SL-RLC-BearerConfig-r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18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838AE7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srb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189ACBA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sl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>-SRB-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IdentityWithDuplication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3),</w:t>
      </w:r>
    </w:p>
    <w:p w14:paraId="39B41677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sL-RLC-BearerConfigIndex-r18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SL-RLC-BearerConfigIndex-r18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>,</w:t>
      </w:r>
    </w:p>
    <w:p w14:paraId="4CCEA43A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...</w:t>
      </w:r>
    </w:p>
    <w:p w14:paraId="2E7F2C79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},</w:t>
      </w:r>
    </w:p>
    <w:p w14:paraId="5FD9EAE8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drb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615B50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slrb-PC5-ConfigIndex-r18            SLRB-PC5-ConfigIndex-r16,</w:t>
      </w:r>
    </w:p>
    <w:p w14:paraId="49CE92DA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sL-RLC-BearerConfigIndex-r18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SL-RLC-BearerConfigIndex-r18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>,</w:t>
      </w:r>
    </w:p>
    <w:p w14:paraId="14E48FB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sl-RLC-ConfigPC5-r18                SL-RLC-ConfigPC5-r16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1F69FCC8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sl-MAC-LogicalChannelConfigPC5-r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18  SL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-LogicalChannelConfigPC5-r16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401338F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...</w:t>
      </w:r>
    </w:p>
    <w:p w14:paraId="3C7CE09A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}</w:t>
      </w:r>
    </w:p>
    <w:p w14:paraId="1DC1465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1AB5567F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9C41184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SL-RLC-BearerConfigIndex-r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18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(1..maxSL-LCID-r16)</w:t>
      </w:r>
    </w:p>
    <w:p w14:paraId="31E0C474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6DD654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lastRenderedPageBreak/>
        <w:t>SL-LatencyBoundIUC-Report-r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17::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=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(3..160)</w:t>
      </w:r>
    </w:p>
    <w:p w14:paraId="4682B459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F4DA19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SLRB-Config-r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16::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=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03CB68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slrb-PC5-ConfigIndex-r16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</w:t>
      </w:r>
      <w:proofErr w:type="spellStart"/>
      <w:r w:rsidRPr="00FA0DD9">
        <w:rPr>
          <w:rFonts w:ascii="Courier New" w:hAnsi="Courier New"/>
          <w:sz w:val="16"/>
          <w:lang w:eastAsia="en-GB"/>
        </w:rPr>
        <w:t>SLRB-PC5-ConfigIndex-r16</w:t>
      </w:r>
      <w:proofErr w:type="spellEnd"/>
      <w:r w:rsidRPr="00FA0DD9">
        <w:rPr>
          <w:rFonts w:ascii="Courier New" w:hAnsi="Courier New"/>
          <w:sz w:val="16"/>
          <w:lang w:eastAsia="en-GB"/>
        </w:rPr>
        <w:t>,</w:t>
      </w:r>
    </w:p>
    <w:p w14:paraId="343269DA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sl-SDAP-ConfigPC5-r16        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SL-SDAP-ConfigPC5-r16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0D1394C2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sl-PDCP-ConfigPC5-r16        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SL-PDCP-ConfigPC5-r16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433EA00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sl-RLC-ConfigPC5-r16         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SL-RLC-ConfigPC5-r16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548F2129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sl-MAC-LogicalChannelConfigPC5-r16      SL-LogicalChannelConfigPC5-r16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11F8073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hAnsi="Courier New"/>
          <w:sz w:val="16"/>
          <w:lang w:eastAsia="en-GB"/>
        </w:rPr>
        <w:t xml:space="preserve">    ...</w:t>
      </w:r>
    </w:p>
    <w:p w14:paraId="7338F92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hAnsi="Courier New"/>
          <w:sz w:val="16"/>
          <w:lang w:eastAsia="en-GB"/>
        </w:rPr>
        <w:t>}</w:t>
      </w:r>
    </w:p>
    <w:p w14:paraId="6BBC48C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13FF572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hAnsi="Courier New"/>
          <w:sz w:val="16"/>
          <w:lang w:eastAsia="en-GB"/>
        </w:rPr>
        <w:t>SLRB-PC5-ConfigIndex</w:t>
      </w:r>
      <w:r w:rsidRPr="00FA0DD9">
        <w:rPr>
          <w:rFonts w:ascii="Courier New" w:eastAsia="Times New Roman" w:hAnsi="Courier New"/>
          <w:sz w:val="16"/>
          <w:lang w:eastAsia="en-GB"/>
        </w:rPr>
        <w:t>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(1..maxNrofSLRB-r16)</w:t>
      </w:r>
    </w:p>
    <w:p w14:paraId="7DB7EE74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443C264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SL-SDAP-ConfigPC5-r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6853FB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sl-MappedQoS-FlowsToAddList-r16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maxNrofSL-QFIsPerDest-r16))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SL-PQFI-r16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40E8EFBF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sl-MappedQoS-FlowsToReleaseList-r16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maxNrofSL-QFIsPerDest-r16))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SL-PQFI-r16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43423DB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sl-SDAP-Header-r16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{present, absent},</w:t>
      </w:r>
    </w:p>
    <w:p w14:paraId="5F4577D4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...</w:t>
      </w:r>
    </w:p>
    <w:p w14:paraId="0712F9A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7DFF416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47CAA77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SL-PDCP-ConfigPC5-r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DA46AEC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sl-PDCP-SN-Size-r16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{len12bits, len18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 xml:space="preserve">bits}   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27A6DBD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sl-OutOfOrderDelivery-r16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{ true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} 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474BB2F9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...</w:t>
      </w:r>
    </w:p>
    <w:p w14:paraId="3E1DD05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18CDE02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D1C6C58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SL-RLC-ConfigPC5-r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6752657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sl-AM-RLC-r16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74C9E3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sl-SN-FieldLengthAM-r16                 SN-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FieldLengthAM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615D7552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FA0DD9">
        <w:rPr>
          <w:rFonts w:ascii="Courier New" w:hAnsi="Courier New"/>
          <w:sz w:val="16"/>
          <w:lang w:eastAsia="en-GB"/>
        </w:rPr>
        <w:t>...</w:t>
      </w:r>
    </w:p>
    <w:p w14:paraId="596ABB7B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},</w:t>
      </w:r>
    </w:p>
    <w:p w14:paraId="6EA73EB7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sl-UM-Bi-Directional-RLC-r16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11DD4F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sl-SN-FieldLengthUM-r16                 SN-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FieldLengthUM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107EC8B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FA0DD9">
        <w:rPr>
          <w:rFonts w:ascii="Courier New" w:hAnsi="Courier New"/>
          <w:sz w:val="16"/>
          <w:lang w:eastAsia="en-GB"/>
        </w:rPr>
        <w:t>...</w:t>
      </w:r>
    </w:p>
    <w:p w14:paraId="6AE7D46C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},</w:t>
      </w:r>
    </w:p>
    <w:p w14:paraId="5ACD244D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sl-UM-Uni-Directional-RLC-r16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AF67B9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sl-SN-FieldLengthUM-r16                 SN-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FieldLengthUM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2CEEF1C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FA0DD9">
        <w:rPr>
          <w:rFonts w:ascii="Courier New" w:hAnsi="Courier New"/>
          <w:sz w:val="16"/>
          <w:lang w:eastAsia="en-GB"/>
        </w:rPr>
        <w:t>...</w:t>
      </w:r>
    </w:p>
    <w:p w14:paraId="65BDDDB8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}</w:t>
      </w:r>
    </w:p>
    <w:p w14:paraId="3FEFBCCD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6B2ADFF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6DEB1E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SL-LogicalChannelConfigPC5-r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85B4349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sl-LogicalChannelIdentity-r16           </w:t>
      </w:r>
      <w:proofErr w:type="spellStart"/>
      <w:r w:rsidRPr="00FA0DD9">
        <w:rPr>
          <w:rFonts w:ascii="Courier New" w:eastAsia="Times New Roman" w:hAnsi="Courier New"/>
          <w:sz w:val="16"/>
          <w:lang w:eastAsia="en-GB"/>
        </w:rPr>
        <w:t>LogicalChannelIdentity</w:t>
      </w:r>
      <w:proofErr w:type="spellEnd"/>
      <w:r w:rsidRPr="00FA0DD9">
        <w:rPr>
          <w:rFonts w:ascii="Courier New" w:eastAsia="Times New Roman" w:hAnsi="Courier New"/>
          <w:sz w:val="16"/>
          <w:lang w:eastAsia="en-GB"/>
        </w:rPr>
        <w:t>,</w:t>
      </w:r>
    </w:p>
    <w:p w14:paraId="3030F7A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...,</w:t>
      </w:r>
    </w:p>
    <w:p w14:paraId="61988020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[[</w:t>
      </w:r>
    </w:p>
    <w:p w14:paraId="3278450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sl-LogicalChannelIdentity-v1800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FA0DD9">
        <w:rPr>
          <w:rFonts w:ascii="Courier New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hAnsi="Courier New"/>
          <w:sz w:val="16"/>
          <w:lang w:eastAsia="en-GB"/>
        </w:rPr>
        <w:t>33..</w:t>
      </w:r>
      <w:proofErr w:type="gramEnd"/>
      <w:r w:rsidRPr="00FA0DD9">
        <w:rPr>
          <w:rFonts w:ascii="Courier New" w:hAnsi="Courier New"/>
          <w:sz w:val="16"/>
          <w:lang w:eastAsia="en-GB"/>
        </w:rPr>
        <w:t>38)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4AFC417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]]</w:t>
      </w:r>
    </w:p>
    <w:p w14:paraId="4A67F647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115FD44B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45FF43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SL-PQFI-r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(1..64)</w:t>
      </w:r>
    </w:p>
    <w:p w14:paraId="10280FCA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BF261E4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SL-CSI-RS-Config-r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CA259CB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sl-CSI-RS-FreqAllocation-r16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B5BA53A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sl-OneAntennaPort-r16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(12)),</w:t>
      </w:r>
    </w:p>
    <w:p w14:paraId="55DE6BCC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    sl-TwoAntennaPort-r16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(6))</w:t>
      </w:r>
    </w:p>
    <w:p w14:paraId="50DA671F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65B2ED52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sl-CSI-RS-FirstSymbol-r16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3..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12)     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1C47538F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A0DD9">
        <w:rPr>
          <w:rFonts w:ascii="Courier New" w:hAnsi="Courier New"/>
          <w:sz w:val="16"/>
          <w:lang w:eastAsia="en-GB"/>
        </w:rPr>
        <w:t>...</w:t>
      </w:r>
    </w:p>
    <w:p w14:paraId="775D569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52CF96D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0DA10DF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SL-RLC-ChannelConfigPC5-r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17::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=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8C5E3EC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sl-RLC-ChannelID-PC5-r17                SL-RLC-ChannelID-r17,</w:t>
      </w:r>
    </w:p>
    <w:p w14:paraId="6AC5B551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sl-RLC-ConfigPC5-r17                    SL-RLC-ConfigPC5-r16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3DC9CEE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lastRenderedPageBreak/>
        <w:t xml:space="preserve">    sl-MAC-LogicalChannelConfigPC5-r17      SL-LogicalChannelConfigPC5-r16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02132BB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3481D7DD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744309D5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ADD2B5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SL-SFN-DFN-Offset-r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18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1D45EE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sl-FrameOffset-r18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1023),</w:t>
      </w:r>
    </w:p>
    <w:p w14:paraId="6B4A9E62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sl-SubframeOffset-r18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9),</w:t>
      </w:r>
    </w:p>
    <w:p w14:paraId="28AB123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sl-SlotOffset-r18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>31)</w:t>
      </w:r>
    </w:p>
    <w:p w14:paraId="45E657CA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30C2C6BC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B4EF8C8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SL-SRAP-ConfigPC5-r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18 ::=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FAAEC5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sl-PeerRemoteUE-L2Identity-r18          SL-DestinationIdentity-r16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3B3AB893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sl-PeerRemoteUE-LocalIdentity-r18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255)    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56C7C4DB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sl-RemoteUE-L2Identity-r18              SL-SourceIdentity-r17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48D7DD2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sl-RemoteUE-LocalIdentity-r18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FA0DD9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FA0DD9">
        <w:rPr>
          <w:rFonts w:ascii="Courier New" w:eastAsia="Times New Roman" w:hAnsi="Courier New"/>
          <w:sz w:val="16"/>
          <w:lang w:eastAsia="en-GB"/>
        </w:rPr>
        <w:t xml:space="preserve">255)                                                    </w:t>
      </w:r>
      <w:r w:rsidRPr="00FA0D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A0DD9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1C4BE19C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261AD93E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A0DD9">
        <w:rPr>
          <w:rFonts w:ascii="Courier New" w:eastAsia="Times New Roman" w:hAnsi="Courier New"/>
          <w:sz w:val="16"/>
          <w:lang w:eastAsia="en-GB"/>
        </w:rPr>
        <w:t>}</w:t>
      </w:r>
    </w:p>
    <w:p w14:paraId="6F0CE282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C5A7DE6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TAG-RRCRECONFIGURATIONSIDELINK-STOP</w:t>
      </w:r>
    </w:p>
    <w:p w14:paraId="169CD752" w14:textId="77777777" w:rsidR="00FA0DD9" w:rsidRPr="00FA0DD9" w:rsidRDefault="00FA0DD9" w:rsidP="00FA0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A0DD9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19FD1472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FA0DD9" w:rsidRPr="00FA0DD9" w14:paraId="0F2BB5D8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20F9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A0DD9">
              <w:rPr>
                <w:rFonts w:ascii="Arial" w:eastAsia="Times New Roman" w:hAnsi="Arial"/>
                <w:b/>
                <w:i/>
                <w:iCs/>
                <w:noProof/>
                <w:sz w:val="18"/>
                <w:lang w:eastAsia="sv-SE"/>
              </w:rPr>
              <w:lastRenderedPageBreak/>
              <w:t>RRCReconfigurationSidelink</w:t>
            </w:r>
            <w:r w:rsidRPr="00FA0DD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FA0DD9" w:rsidRPr="00FA0DD9" w14:paraId="205607BB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DA97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sl-AbsoluteFrequencyPointA</w:t>
            </w:r>
            <w:proofErr w:type="spellEnd"/>
          </w:p>
          <w:p w14:paraId="652D9265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>Absolute frequency of the reference resource block (Common RB 0). Its lowest subcarrier is also known as Point A.</w:t>
            </w:r>
          </w:p>
        </w:tc>
      </w:tr>
      <w:tr w:rsidR="00FA0DD9" w:rsidRPr="00FA0DD9" w14:paraId="23D29F81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5F03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sl-CarrierToAddModList</w:t>
            </w:r>
            <w:proofErr w:type="spellEnd"/>
          </w:p>
          <w:p w14:paraId="2810B3E8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 the carrier(s) to be added/modified for transmission by UE transmitting </w:t>
            </w:r>
            <w:proofErr w:type="spellStart"/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RRCReconfigurationSidelink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message, corresponding to the frequency in </w:t>
            </w:r>
            <w:proofErr w:type="spellStart"/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SIB12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or corresponding to the frequency in </w:t>
            </w:r>
            <w:proofErr w:type="spellStart"/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sl-PreconfigFreqInfoListSizeExt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</w:t>
            </w:r>
            <w:proofErr w:type="spellStart"/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PreconfigurationNR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FA0DD9" w:rsidRPr="00FA0DD9" w14:paraId="2F7C2E00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D1A2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sl-CarrierToReleaseList</w:t>
            </w:r>
            <w:proofErr w:type="spellEnd"/>
          </w:p>
          <w:p w14:paraId="78A00F69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 the carrier(s) to be released for the transmission by UE transmitting </w:t>
            </w:r>
            <w:proofErr w:type="spellStart"/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RRCReconfigurationSidelink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message.</w:t>
            </w:r>
          </w:p>
        </w:tc>
      </w:tr>
      <w:tr w:rsidR="00FA0DD9" w:rsidRPr="00FA0DD9" w14:paraId="2DDB7695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7D68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-CSI-RS-</w:t>
            </w: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FreqAllocation</w:t>
            </w:r>
            <w:proofErr w:type="spellEnd"/>
          </w:p>
          <w:p w14:paraId="1CC0DC98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Indicates the frequency domain position for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CSI-RS.</w:t>
            </w:r>
          </w:p>
        </w:tc>
      </w:tr>
      <w:tr w:rsidR="00FA0DD9" w:rsidRPr="00FA0DD9" w14:paraId="5B99B810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F0EB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-CSI-RS-</w:t>
            </w: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FirstSymbol</w:t>
            </w:r>
            <w:proofErr w:type="spellEnd"/>
          </w:p>
          <w:p w14:paraId="3D074974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Indicates the position of first symbol of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CSI-RS.</w:t>
            </w:r>
          </w:p>
        </w:tc>
      </w:tr>
      <w:tr w:rsidR="00FA0DD9" w:rsidRPr="00FA0DD9" w14:paraId="0959D060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1E3F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sl-DRX-ConfigUC-PC5</w:t>
            </w:r>
          </w:p>
          <w:p w14:paraId="649027F5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Indicates the NR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en-GB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 DRX configuration for unicast communication, as specified in TS 38.321 [3]</w:t>
            </w:r>
          </w:p>
        </w:tc>
      </w:tr>
      <w:tr w:rsidR="00FA0DD9" w:rsidRPr="00FA0DD9" w14:paraId="1A647E61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BBB4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Calibri Light"/>
                <w:b/>
                <w:bCs/>
                <w:i/>
                <w:iCs/>
                <w:sz w:val="18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LatencyBoundCSI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-Report</w:t>
            </w:r>
          </w:p>
          <w:p w14:paraId="527CD782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zh-CN"/>
              </w:rPr>
              <w:t>Indicates the latency bound of SL CSI report from the associated SL CSI triggering in terms of number of slots.</w:t>
            </w:r>
          </w:p>
        </w:tc>
      </w:tr>
      <w:tr w:rsidR="00FA0DD9" w:rsidRPr="00FA0DD9" w14:paraId="71A38AA8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1526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LatencyBoundIUC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-Report</w:t>
            </w:r>
          </w:p>
          <w:p w14:paraId="6DA51856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FA0DD9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Indicates the latency bound of SL Inter-UE coordination report from the associated SL Inter-UE coordination explicit request triggering in terms of number of slots.</w:t>
            </w:r>
          </w:p>
        </w:tc>
      </w:tr>
      <w:tr w:rsidR="00FA0DD9" w:rsidRPr="00FA0DD9" w14:paraId="6249712B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5322" w14:textId="66B7784C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sl-LocalID-Pair</w:t>
            </w:r>
            <w:del w:id="21" w:author="ASUSTeK (Lider)" w:date="2025-03-25T12:30:00Z">
              <w:r w:rsidRPr="00FA0DD9" w:rsidDel="00FA0DD9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zh-CN"/>
                </w:rPr>
                <w:delText>ToAddMod</w:delText>
              </w:r>
            </w:del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List</w:t>
            </w:r>
            <w:proofErr w:type="spellEnd"/>
          </w:p>
          <w:p w14:paraId="0F80FBD2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FA0DD9">
              <w:rPr>
                <w:rFonts w:ascii="Arial" w:eastAsia="Times New Roman" w:hAnsi="Arial"/>
                <w:sz w:val="18"/>
                <w:lang w:eastAsia="zh-CN"/>
              </w:rPr>
              <w:t>Indicate a list of local ID pair which is assigned for one end-to-end PC5 connection by the L2 U2U Relay UE.</w:t>
            </w:r>
          </w:p>
        </w:tc>
      </w:tr>
      <w:tr w:rsidR="00FA0DD9" w:rsidRPr="00FA0DD9" w14:paraId="6A32CE0E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5C35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sl-LogicalChannelIdentity</w:t>
            </w:r>
            <w:proofErr w:type="spellEnd"/>
          </w:p>
          <w:p w14:paraId="01E93214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Indicates the identity of the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logical channel, as specified in TS 38.321 [3], clause 6.2.4.</w:t>
            </w:r>
            <w:r w:rsidRPr="00FA0DD9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If the </w:t>
            </w:r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sl-LogicalChannelIdentity-v1800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is present, the UE shall ignore the </w:t>
            </w:r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sl-LogicalChannelIndentity-r16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field.</w:t>
            </w:r>
          </w:p>
        </w:tc>
      </w:tr>
      <w:tr w:rsidR="00FA0DD9" w:rsidRPr="00FA0DD9" w14:paraId="7B3F0BDD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D00C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sl-MappedQoS-FlowsToAddList</w:t>
            </w:r>
            <w:proofErr w:type="spellEnd"/>
          </w:p>
          <w:p w14:paraId="3E95287D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 the QoS flows to be mapped to the configured </w:t>
            </w:r>
            <w:proofErr w:type="spellStart"/>
            <w:r w:rsidRPr="00FA0DD9">
              <w:rPr>
                <w:rFonts w:ascii="Arial" w:eastAsia="Times New Roman" w:hAnsi="Arial" w:cs="Arial"/>
                <w:sz w:val="18"/>
                <w:lang w:eastAsia="zh-CN"/>
              </w:rPr>
              <w:t>sidelink</w:t>
            </w:r>
            <w:proofErr w:type="spellEnd"/>
            <w:r w:rsidRPr="00FA0DD9">
              <w:rPr>
                <w:rFonts w:ascii="Arial" w:eastAsia="Times New Roman" w:hAnsi="Arial" w:cs="Arial"/>
                <w:sz w:val="18"/>
                <w:lang w:eastAsia="zh-CN"/>
              </w:rPr>
              <w:t xml:space="preserve"> DRB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. Each entry is indicated by the </w:t>
            </w:r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SL-PQFI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>, which is used between UEs, as defined in TS 23.287 [55].</w:t>
            </w:r>
          </w:p>
        </w:tc>
      </w:tr>
      <w:tr w:rsidR="00FA0DD9" w:rsidRPr="00FA0DD9" w14:paraId="2BDFDE8D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0FED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sl-MappedQoS-FlowsToReleaseList</w:t>
            </w:r>
            <w:proofErr w:type="spellEnd"/>
          </w:p>
          <w:p w14:paraId="55EACDA4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 the QoS flows to be released from the configured </w:t>
            </w:r>
            <w:proofErr w:type="spellStart"/>
            <w:r w:rsidRPr="00FA0DD9">
              <w:rPr>
                <w:rFonts w:ascii="Arial" w:eastAsia="Times New Roman" w:hAnsi="Arial" w:cs="Arial"/>
                <w:sz w:val="18"/>
                <w:lang w:eastAsia="zh-CN"/>
              </w:rPr>
              <w:t>sidelink</w:t>
            </w:r>
            <w:proofErr w:type="spellEnd"/>
            <w:r w:rsidRPr="00FA0DD9">
              <w:rPr>
                <w:rFonts w:ascii="Arial" w:eastAsia="Times New Roman" w:hAnsi="Arial" w:cs="Arial"/>
                <w:sz w:val="18"/>
                <w:lang w:eastAsia="zh-CN"/>
              </w:rPr>
              <w:t xml:space="preserve"> DRB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. Each entry is indicated by the </w:t>
            </w:r>
            <w:r w:rsidRPr="00FA0D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SL-PQFI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>, which is used between UEs, as defined in TS 23.287 [55].</w:t>
            </w:r>
          </w:p>
        </w:tc>
      </w:tr>
      <w:tr w:rsidR="00FA0DD9" w:rsidRPr="00FA0DD9" w14:paraId="31746E67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961F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sl-MeasConfig</w:t>
            </w:r>
            <w:proofErr w:type="spellEnd"/>
          </w:p>
          <w:p w14:paraId="5BB1075D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Indicates the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measurement configuration for the unicast destination.</w:t>
            </w:r>
          </w:p>
        </w:tc>
      </w:tr>
      <w:tr w:rsidR="00FA0DD9" w:rsidRPr="00FA0DD9" w14:paraId="5DFBA87A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234F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sl-OffsetToCarrier</w:t>
            </w:r>
            <w:proofErr w:type="spellEnd"/>
          </w:p>
          <w:p w14:paraId="7EA368E2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Offset in frequency domain between Point A (lowest subcarrier of common RB 0) and the lowest usable subcarrier on this carrier in number of PRBs (using the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subcarrierSpacing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defined for this carrier). The maximum value corresponds to 275*8-1. See TS 38.211 [16], clause 4.4.2.</w:t>
            </w:r>
          </w:p>
        </w:tc>
      </w:tr>
      <w:tr w:rsidR="00FA0DD9" w:rsidRPr="00FA0DD9" w14:paraId="5FF38101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2C43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sl-OutOfOrderDelivery</w:t>
            </w:r>
            <w:proofErr w:type="spellEnd"/>
          </w:p>
          <w:p w14:paraId="025DB4F3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FA0DD9">
              <w:rPr>
                <w:rFonts w:ascii="Arial" w:eastAsia="Times New Roman" w:hAnsi="Arial" w:cs="Arial"/>
                <w:sz w:val="18"/>
                <w:lang w:eastAsia="en-GB"/>
              </w:rPr>
              <w:t xml:space="preserve">Indicates whether or not </w:t>
            </w:r>
            <w:proofErr w:type="spellStart"/>
            <w:r w:rsidRPr="00FA0DD9">
              <w:rPr>
                <w:rFonts w:ascii="Arial" w:eastAsia="Times New Roman" w:hAnsi="Arial" w:cs="Arial"/>
                <w:sz w:val="18"/>
                <w:lang w:eastAsia="en-GB"/>
              </w:rPr>
              <w:t>outOfOrderDelivery</w:t>
            </w:r>
            <w:proofErr w:type="spellEnd"/>
            <w:r w:rsidRPr="00FA0DD9">
              <w:rPr>
                <w:rFonts w:ascii="Arial" w:eastAsia="Times New Roman" w:hAnsi="Arial" w:cs="Arial"/>
                <w:sz w:val="18"/>
                <w:lang w:eastAsia="en-GB"/>
              </w:rPr>
              <w:t xml:space="preserve"> specified in TS 38.323 [5] is configured. This field should be either always present or always absent, after the </w:t>
            </w:r>
            <w:proofErr w:type="spellStart"/>
            <w:r w:rsidRPr="00FA0DD9">
              <w:rPr>
                <w:rFonts w:ascii="Arial" w:eastAsia="Times New Roman" w:hAnsi="Arial" w:cs="Arial"/>
                <w:sz w:val="18"/>
                <w:lang w:eastAsia="en-GB"/>
              </w:rPr>
              <w:t>sidelink</w:t>
            </w:r>
            <w:proofErr w:type="spellEnd"/>
            <w:r w:rsidRPr="00FA0DD9">
              <w:rPr>
                <w:rFonts w:ascii="Arial" w:eastAsia="Times New Roman" w:hAnsi="Arial" w:cs="Arial"/>
                <w:sz w:val="18"/>
                <w:lang w:eastAsia="en-GB"/>
              </w:rPr>
              <w:t xml:space="preserve"> radio bearer is established.</w:t>
            </w:r>
          </w:p>
        </w:tc>
      </w:tr>
      <w:tr w:rsidR="00FA0DD9" w:rsidRPr="00FA0DD9" w14:paraId="53D7E2A3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DC15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-PDCP-SN-Size</w:t>
            </w:r>
          </w:p>
          <w:p w14:paraId="380FDE82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Indicates the PDCP SN size of the configured </w:t>
            </w:r>
            <w:proofErr w:type="spellStart"/>
            <w:r w:rsidRPr="00FA0DD9">
              <w:rPr>
                <w:rFonts w:ascii="Arial" w:eastAsia="Times New Roman" w:hAnsi="Arial" w:cs="Arial"/>
                <w:sz w:val="18"/>
                <w:lang w:eastAsia="zh-CN"/>
              </w:rPr>
              <w:t>sidelink</w:t>
            </w:r>
            <w:proofErr w:type="spellEnd"/>
            <w:r w:rsidRPr="00FA0DD9">
              <w:rPr>
                <w:rFonts w:ascii="Arial" w:eastAsia="Times New Roman" w:hAnsi="Arial" w:cs="Arial"/>
                <w:sz w:val="18"/>
                <w:lang w:eastAsia="zh-CN"/>
              </w:rPr>
              <w:t xml:space="preserve"> DRB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FA0DD9" w:rsidRPr="00FA0DD9" w14:paraId="3D5F48D5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7703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sl-Resetconfig</w:t>
            </w:r>
            <w:proofErr w:type="spellEnd"/>
          </w:p>
          <w:p w14:paraId="57C861DD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Indicates that the full configuration should be applicable for the </w:t>
            </w:r>
            <w:proofErr w:type="spellStart"/>
            <w:r w:rsidRPr="00FA0DD9">
              <w:rPr>
                <w:rFonts w:ascii="Arial" w:eastAsia="Times New Roman" w:hAnsi="Arial"/>
                <w:i/>
                <w:sz w:val="18"/>
                <w:szCs w:val="22"/>
                <w:lang w:eastAsia="zh-CN"/>
              </w:rPr>
              <w:t>RRCReconfigurationSidelink</w:t>
            </w:r>
            <w:proofErr w:type="spellEnd"/>
            <w:r w:rsidRPr="00FA0DD9">
              <w:rPr>
                <w:rFonts w:ascii="Arial" w:eastAsia="Times New Roman" w:hAnsi="Arial"/>
                <w:i/>
                <w:sz w:val="18"/>
                <w:szCs w:val="22"/>
                <w:lang w:eastAsia="zh-CN"/>
              </w:rPr>
              <w:t xml:space="preserve"> </w:t>
            </w:r>
            <w:r w:rsidRPr="00FA0DD9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message</w:t>
            </w:r>
            <w:r w:rsidRPr="00FA0DD9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FA0DD9" w:rsidRPr="00FA0DD9" w14:paraId="1750AA8E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DC4A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-RLC-</w:t>
            </w: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BearerToAddModList</w:t>
            </w:r>
            <w:proofErr w:type="spellEnd"/>
          </w:p>
          <w:p w14:paraId="5D04AC3E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 the additional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RLC bearer to be added / modified for the configured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FA0DD9">
              <w:rPr>
                <w:rFonts w:ascii="Arial" w:hAnsi="Arial"/>
                <w:sz w:val="18"/>
                <w:lang w:eastAsia="zh-CN"/>
              </w:rPr>
              <w:t>SRB/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>DRB.</w:t>
            </w:r>
          </w:p>
        </w:tc>
      </w:tr>
      <w:tr w:rsidR="00FA0DD9" w:rsidRPr="00FA0DD9" w14:paraId="113AA0FF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CFDF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-RLC-</w:t>
            </w: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BearerToReleaseList</w:t>
            </w:r>
            <w:proofErr w:type="spellEnd"/>
          </w:p>
          <w:p w14:paraId="36526006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 the additional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RLC bearer to be released for the configured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FA0DD9">
              <w:rPr>
                <w:rFonts w:ascii="Arial" w:hAnsi="Arial"/>
                <w:sz w:val="18"/>
                <w:lang w:eastAsia="zh-CN"/>
              </w:rPr>
              <w:t>SRB/</w:t>
            </w:r>
            <w:r w:rsidRPr="00FA0DD9">
              <w:rPr>
                <w:rFonts w:ascii="Arial" w:eastAsia="Times New Roman" w:hAnsi="Arial"/>
                <w:sz w:val="18"/>
                <w:lang w:eastAsia="sv-SE"/>
              </w:rPr>
              <w:t>DRB.</w:t>
            </w:r>
          </w:p>
        </w:tc>
      </w:tr>
      <w:tr w:rsidR="00FA0DD9" w:rsidRPr="00FA0DD9" w14:paraId="44555655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0FCF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-SDAP-Header</w:t>
            </w:r>
          </w:p>
          <w:p w14:paraId="3B4E4261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Indicates whether or not a SDAP header is present on this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en-GB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 DRB.</w:t>
            </w:r>
          </w:p>
        </w:tc>
      </w:tr>
      <w:tr w:rsidR="00FA0DD9" w:rsidRPr="00FA0DD9" w14:paraId="5B377ABE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E594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FA0DD9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FA0DD9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t>-SFN-DFN-Offset</w:t>
            </w:r>
          </w:p>
          <w:p w14:paraId="13BD2B6C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FA0DD9">
              <w:rPr>
                <w:rFonts w:ascii="Arial" w:eastAsia="SimSun" w:hAnsi="Arial"/>
                <w:sz w:val="18"/>
                <w:lang w:eastAsia="zh-CN"/>
              </w:rPr>
              <w:t>Indicates the SFN-DFN offset to be used for determining the SFN timeline based on the DFN timeline.</w:t>
            </w:r>
          </w:p>
        </w:tc>
      </w:tr>
      <w:tr w:rsidR="00FA0DD9" w:rsidRPr="00FA0DD9" w14:paraId="39E1D14C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A0D0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-SRB-</w:t>
            </w:r>
            <w:proofErr w:type="spellStart"/>
            <w:r w:rsidRPr="00FA0D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IdentityWithDuplication</w:t>
            </w:r>
            <w:proofErr w:type="spellEnd"/>
          </w:p>
          <w:p w14:paraId="34624AF1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Indicate the </w:t>
            </w:r>
            <w:proofErr w:type="spellStart"/>
            <w:r w:rsidRPr="00FA0DD9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FA0DD9">
              <w:rPr>
                <w:rFonts w:ascii="Arial" w:eastAsia="Times New Roman" w:hAnsi="Arial"/>
                <w:sz w:val="18"/>
                <w:lang w:eastAsia="sv-SE"/>
              </w:rPr>
              <w:t xml:space="preserve"> SRB for which duplication is configured.</w:t>
            </w:r>
          </w:p>
        </w:tc>
      </w:tr>
      <w:tr w:rsidR="00FA0DD9" w:rsidRPr="00FA0DD9" w14:paraId="62A6C4A7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30F8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FA0DD9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slrb-PC5-ConfigIndex</w:t>
            </w:r>
          </w:p>
          <w:p w14:paraId="258E6433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FA0DD9">
              <w:rPr>
                <w:rFonts w:ascii="Arial" w:eastAsia="Yu Mincho" w:hAnsi="Arial"/>
                <w:sz w:val="18"/>
                <w:lang w:eastAsia="zh-CN"/>
              </w:rPr>
              <w:t xml:space="preserve">Indicates the identity of the configuration of a </w:t>
            </w:r>
            <w:proofErr w:type="spellStart"/>
            <w:r w:rsidRPr="00FA0DD9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FA0DD9">
              <w:rPr>
                <w:rFonts w:ascii="Arial" w:eastAsia="Yu Mincho" w:hAnsi="Arial"/>
                <w:sz w:val="18"/>
                <w:lang w:eastAsia="zh-CN"/>
              </w:rPr>
              <w:t xml:space="preserve"> DRB. In case of L2 U2U relay, only value 4-31 can be </w:t>
            </w:r>
            <w:proofErr w:type="spellStart"/>
            <w:r w:rsidRPr="00FA0DD9">
              <w:rPr>
                <w:rFonts w:ascii="Arial" w:eastAsia="Yu Mincho" w:hAnsi="Arial"/>
                <w:sz w:val="18"/>
                <w:lang w:eastAsia="zh-CN"/>
              </w:rPr>
              <w:t>signaled</w:t>
            </w:r>
            <w:proofErr w:type="spellEnd"/>
            <w:r w:rsidRPr="00FA0DD9">
              <w:rPr>
                <w:rFonts w:ascii="Arial" w:eastAsia="Yu Mincho" w:hAnsi="Arial"/>
                <w:sz w:val="18"/>
                <w:lang w:eastAsia="zh-CN"/>
              </w:rPr>
              <w:t xml:space="preserve"> for an end-to-end </w:t>
            </w:r>
            <w:proofErr w:type="spellStart"/>
            <w:r w:rsidRPr="00FA0DD9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FA0DD9">
              <w:rPr>
                <w:rFonts w:ascii="Arial" w:eastAsia="Yu Mincho" w:hAnsi="Arial"/>
                <w:sz w:val="18"/>
                <w:lang w:eastAsia="zh-CN"/>
              </w:rPr>
              <w:t xml:space="preserve"> DRB, and all other values are reserved.</w:t>
            </w:r>
          </w:p>
        </w:tc>
      </w:tr>
    </w:tbl>
    <w:p w14:paraId="32D3297D" w14:textId="77777777" w:rsidR="00FA0DD9" w:rsidRPr="00FA0DD9" w:rsidRDefault="00FA0DD9" w:rsidP="00FA0DD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Cs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FA0DD9" w:rsidRPr="00FA0DD9" w14:paraId="07B57255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6CAF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 xml:space="preserve">SL-SRAP-ConfigPC5 </w:t>
            </w:r>
            <w:r w:rsidRPr="00FA0DD9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FA0DD9" w:rsidRPr="00FA0DD9" w14:paraId="100A972A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EAEA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sl-RemoteUE-LocalIdentity</w:t>
            </w:r>
            <w:proofErr w:type="spellEnd"/>
          </w:p>
          <w:p w14:paraId="4D13EA26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Indicates the local UE ID of the L2 U2U Remote UE used in SRAP as specified in </w:t>
            </w:r>
            <w:r w:rsidRPr="00FA0DD9">
              <w:rPr>
                <w:rFonts w:ascii="Arial" w:eastAsia="SimSun" w:hAnsi="Arial"/>
                <w:sz w:val="18"/>
                <w:lang w:eastAsia="zh-CN"/>
              </w:rPr>
              <w:t>TS 38.351 [66]</w:t>
            </w:r>
            <w:r w:rsidRPr="00FA0DD9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FA0DD9" w:rsidRPr="00FA0DD9" w14:paraId="02E5B194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D431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FA0DD9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sl-RemoteUE-L2Identity</w:t>
            </w:r>
          </w:p>
          <w:p w14:paraId="54BA1C8A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Indicates the Source </w:t>
            </w:r>
            <w:r w:rsidRPr="00FA0DD9">
              <w:rPr>
                <w:rFonts w:ascii="Arial" w:eastAsia="Times New Roman" w:hAnsi="Arial"/>
                <w:sz w:val="18"/>
                <w:lang w:eastAsia="zh-CN"/>
              </w:rPr>
              <w:t>L2 ID</w:t>
            </w:r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 of the L2 U2U Remote UE as specified in </w:t>
            </w:r>
            <w:r w:rsidRPr="00FA0DD9">
              <w:rPr>
                <w:rFonts w:ascii="Arial" w:eastAsia="SimSun" w:hAnsi="Arial"/>
                <w:sz w:val="18"/>
                <w:lang w:eastAsia="zh-CN"/>
              </w:rPr>
              <w:t>TS 23.304 [65]</w:t>
            </w:r>
            <w:r w:rsidRPr="00FA0DD9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FA0DD9" w:rsidRPr="00FA0DD9" w14:paraId="5A0AA140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38BB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FA0DD9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sl-PeerRemoteUE-LocalIdentity</w:t>
            </w:r>
            <w:proofErr w:type="spellEnd"/>
          </w:p>
          <w:p w14:paraId="0EBF4018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Indicates the local UE ID of the peer L2 U2U Remote UE used in SRAP as specified in </w:t>
            </w:r>
            <w:r w:rsidRPr="00FA0DD9">
              <w:rPr>
                <w:rFonts w:ascii="Arial" w:eastAsia="SimSun" w:hAnsi="Arial"/>
                <w:sz w:val="18"/>
                <w:lang w:eastAsia="zh-CN"/>
              </w:rPr>
              <w:t>TS 38.351 [66]</w:t>
            </w:r>
            <w:r w:rsidRPr="00FA0DD9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FA0DD9" w:rsidRPr="00FA0DD9" w14:paraId="59E3118E" w14:textId="77777777" w:rsidTr="00FA0DD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E77E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FA0DD9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sl-PeerRemoteUE-L2Identity</w:t>
            </w:r>
          </w:p>
          <w:p w14:paraId="7035C568" w14:textId="77777777" w:rsidR="00FA0DD9" w:rsidRPr="00FA0DD9" w:rsidRDefault="00FA0DD9" w:rsidP="00FA0D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Indicates the destination </w:t>
            </w:r>
            <w:r w:rsidRPr="00FA0DD9">
              <w:rPr>
                <w:rFonts w:ascii="Arial" w:eastAsia="Times New Roman" w:hAnsi="Arial"/>
                <w:sz w:val="18"/>
                <w:lang w:eastAsia="zh-CN"/>
              </w:rPr>
              <w:t>L2</w:t>
            </w:r>
            <w:r w:rsidRPr="00FA0DD9">
              <w:rPr>
                <w:rFonts w:ascii="Arial" w:eastAsia="Times New Roman" w:hAnsi="Arial"/>
                <w:sz w:val="18"/>
                <w:lang w:eastAsia="en-GB"/>
              </w:rPr>
              <w:t xml:space="preserve"> ID identifying the peer L2 U2U Remote UE as specified in </w:t>
            </w:r>
            <w:r w:rsidRPr="00FA0DD9">
              <w:rPr>
                <w:rFonts w:ascii="Arial" w:eastAsia="SimSun" w:hAnsi="Arial"/>
                <w:sz w:val="18"/>
                <w:lang w:eastAsia="zh-CN"/>
              </w:rPr>
              <w:t>TS 23.304 [65]</w:t>
            </w:r>
            <w:r w:rsidRPr="00FA0DD9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</w:tbl>
    <w:p w14:paraId="007F5738" w14:textId="3041A27D" w:rsidR="00FA0DD9" w:rsidRDefault="00FA0DD9" w:rsidP="00FD5889">
      <w:pPr>
        <w:pStyle w:val="B1"/>
        <w:ind w:left="0" w:firstLine="0"/>
        <w:rPr>
          <w:rFonts w:ascii="Calibri" w:eastAsia="新細明體" w:hAnsi="Calibri" w:cs="Calibri"/>
          <w:i/>
          <w:iCs/>
          <w:lang w:eastAsia="zh-TW"/>
        </w:rPr>
      </w:pPr>
    </w:p>
    <w:p w14:paraId="6E01F292" w14:textId="77777777" w:rsidR="00FD5889" w:rsidRPr="00F316CC" w:rsidRDefault="00FD5889" w:rsidP="00FD5889">
      <w:pPr>
        <w:pStyle w:val="CRCoverPage"/>
        <w:spacing w:after="0"/>
        <w:rPr>
          <w:noProof/>
          <w:lang w:val="en-US"/>
        </w:rPr>
      </w:pPr>
    </w:p>
    <w:p w14:paraId="71EAC19D" w14:textId="0847BCD4" w:rsidR="00644759" w:rsidRPr="0000283E" w:rsidRDefault="003E1EDB" w:rsidP="003E1ED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Theme="minorHAnsi" w:hAnsiTheme="minorHAnsi" w:cstheme="minorHAnsi"/>
        </w:rPr>
      </w:pPr>
      <w:r w:rsidRPr="007E3B07">
        <w:rPr>
          <w:rFonts w:asciiTheme="minorHAnsi" w:eastAsia="SimSun" w:hAnsiTheme="minorHAnsi" w:cstheme="minorHAnsi"/>
          <w:bCs/>
          <w:i/>
          <w:sz w:val="22"/>
          <w:szCs w:val="22"/>
          <w:lang w:val="en-US" w:eastAsia="zh-CN"/>
        </w:rPr>
        <w:t>END OF CHANGES</w:t>
      </w:r>
      <w:bookmarkEnd w:id="3"/>
      <w:bookmarkEnd w:id="4"/>
      <w:bookmarkEnd w:id="5"/>
    </w:p>
    <w:sectPr w:rsidR="00644759" w:rsidRPr="00002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C0EAE" w14:textId="77777777" w:rsidR="00C30DC6" w:rsidRPr="00101E9D" w:rsidRDefault="00C30DC6">
      <w:r w:rsidRPr="00101E9D">
        <w:separator/>
      </w:r>
    </w:p>
  </w:endnote>
  <w:endnote w:type="continuationSeparator" w:id="0">
    <w:p w14:paraId="46D78011" w14:textId="77777777" w:rsidR="00C30DC6" w:rsidRPr="00101E9D" w:rsidRDefault="00C30DC6">
      <w:r w:rsidRPr="00101E9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  <w:sig w:usb0="00000000" w:usb1="00000000" w:usb2="00000010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02D981E7" w:rsidR="006E60D9" w:rsidRPr="00101E9D" w:rsidRDefault="006E60D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BEC2E" w14:textId="77777777" w:rsidR="00C30DC6" w:rsidRPr="00101E9D" w:rsidRDefault="00C30DC6">
      <w:r w:rsidRPr="00101E9D">
        <w:separator/>
      </w:r>
    </w:p>
  </w:footnote>
  <w:footnote w:type="continuationSeparator" w:id="0">
    <w:p w14:paraId="183A7CB6" w14:textId="77777777" w:rsidR="00C30DC6" w:rsidRPr="00101E9D" w:rsidRDefault="00C30DC6">
      <w:r w:rsidRPr="00101E9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464AE" w14:textId="77777777" w:rsidR="00106C2B" w:rsidRDefault="00106C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4E63D" w14:textId="77777777" w:rsidR="006E60D9" w:rsidRPr="000A32FA" w:rsidRDefault="006E60D9">
    <w:pPr>
      <w:pStyle w:val="a3"/>
      <w:rPr>
        <w:rFonts w:eastAsia="Yu Minch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CD724F"/>
    <w:multiLevelType w:val="hybridMultilevel"/>
    <w:tmpl w:val="A23C53CC"/>
    <w:lvl w:ilvl="0" w:tplc="187EFA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FAB55ED"/>
    <w:multiLevelType w:val="hybridMultilevel"/>
    <w:tmpl w:val="3DA0AADA"/>
    <w:lvl w:ilvl="0" w:tplc="6FE2CF96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31D7356"/>
    <w:multiLevelType w:val="hybridMultilevel"/>
    <w:tmpl w:val="4802C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954AD"/>
    <w:multiLevelType w:val="hybridMultilevel"/>
    <w:tmpl w:val="591E3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8453A"/>
    <w:multiLevelType w:val="hybridMultilevel"/>
    <w:tmpl w:val="954299D6"/>
    <w:lvl w:ilvl="0" w:tplc="640A3E4E">
      <w:start w:val="1"/>
      <w:numFmt w:val="decimal"/>
      <w:lvlText w:val="%1."/>
      <w:lvlJc w:val="left"/>
      <w:pPr>
        <w:ind w:left="360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E244694"/>
    <w:multiLevelType w:val="hybridMultilevel"/>
    <w:tmpl w:val="78FAA6BE"/>
    <w:lvl w:ilvl="0" w:tplc="56A427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C96D72"/>
    <w:multiLevelType w:val="hybridMultilevel"/>
    <w:tmpl w:val="2578E19E"/>
    <w:lvl w:ilvl="0" w:tplc="A3D0DA7A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B756D1"/>
    <w:multiLevelType w:val="hybridMultilevel"/>
    <w:tmpl w:val="90385FB8"/>
    <w:lvl w:ilvl="0" w:tplc="5E0A271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A2CD7"/>
    <w:multiLevelType w:val="singleLevel"/>
    <w:tmpl w:val="473A2CD7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542D1A32"/>
    <w:multiLevelType w:val="hybridMultilevel"/>
    <w:tmpl w:val="E0EEBBA4"/>
    <w:lvl w:ilvl="0" w:tplc="F95613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CCC444D"/>
    <w:multiLevelType w:val="hybridMultilevel"/>
    <w:tmpl w:val="4802CA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824A4C"/>
    <w:multiLevelType w:val="hybridMultilevel"/>
    <w:tmpl w:val="50AADF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B3D93"/>
    <w:multiLevelType w:val="multilevel"/>
    <w:tmpl w:val="E5DCD76A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034669"/>
    <w:multiLevelType w:val="hybridMultilevel"/>
    <w:tmpl w:val="AB22E42A"/>
    <w:lvl w:ilvl="0" w:tplc="FE28C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15"/>
  </w:num>
  <w:num w:numId="6">
    <w:abstractNumId w:val="7"/>
  </w:num>
  <w:num w:numId="7">
    <w:abstractNumId w:val="17"/>
  </w:num>
  <w:num w:numId="8">
    <w:abstractNumId w:val="2"/>
  </w:num>
  <w:num w:numId="9">
    <w:abstractNumId w:val="10"/>
  </w:num>
  <w:num w:numId="10">
    <w:abstractNumId w:val="5"/>
  </w:num>
  <w:num w:numId="11">
    <w:abstractNumId w:val="11"/>
  </w:num>
  <w:num w:numId="12">
    <w:abstractNumId w:val="12"/>
  </w:num>
  <w:num w:numId="13">
    <w:abstractNumId w:val="9"/>
  </w:num>
  <w:num w:numId="14">
    <w:abstractNumId w:val="4"/>
  </w:num>
  <w:num w:numId="15">
    <w:abstractNumId w:val="14"/>
  </w:num>
  <w:num w:numId="16">
    <w:abstractNumId w:val="13"/>
  </w:num>
  <w:num w:numId="17">
    <w:abstractNumId w:val="3"/>
  </w:num>
  <w:num w:numId="18">
    <w:abstractNumId w:val="6"/>
  </w:num>
  <w:num w:numId="19">
    <w:abstractNumId w:val="8"/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83E"/>
    <w:rsid w:val="00003EBC"/>
    <w:rsid w:val="00006DE4"/>
    <w:rsid w:val="0001237A"/>
    <w:rsid w:val="00014E2A"/>
    <w:rsid w:val="000152B9"/>
    <w:rsid w:val="0002249F"/>
    <w:rsid w:val="00033397"/>
    <w:rsid w:val="00034055"/>
    <w:rsid w:val="000375FD"/>
    <w:rsid w:val="00040095"/>
    <w:rsid w:val="00051834"/>
    <w:rsid w:val="00051924"/>
    <w:rsid w:val="00052932"/>
    <w:rsid w:val="00054A22"/>
    <w:rsid w:val="00054BD6"/>
    <w:rsid w:val="00057617"/>
    <w:rsid w:val="00062023"/>
    <w:rsid w:val="000655A6"/>
    <w:rsid w:val="00072F7E"/>
    <w:rsid w:val="00080512"/>
    <w:rsid w:val="00083018"/>
    <w:rsid w:val="00093F48"/>
    <w:rsid w:val="00097AC1"/>
    <w:rsid w:val="000A2C89"/>
    <w:rsid w:val="000A32FA"/>
    <w:rsid w:val="000A6A67"/>
    <w:rsid w:val="000B1DCE"/>
    <w:rsid w:val="000B4496"/>
    <w:rsid w:val="000C2FC6"/>
    <w:rsid w:val="000C47C3"/>
    <w:rsid w:val="000C5539"/>
    <w:rsid w:val="000C69F7"/>
    <w:rsid w:val="000D1E7B"/>
    <w:rsid w:val="000D47A2"/>
    <w:rsid w:val="000D58AB"/>
    <w:rsid w:val="000E3662"/>
    <w:rsid w:val="000E435D"/>
    <w:rsid w:val="00101E9D"/>
    <w:rsid w:val="00103864"/>
    <w:rsid w:val="00106C2B"/>
    <w:rsid w:val="001127B3"/>
    <w:rsid w:val="0012590E"/>
    <w:rsid w:val="00125D80"/>
    <w:rsid w:val="00130DBF"/>
    <w:rsid w:val="001328B6"/>
    <w:rsid w:val="00132973"/>
    <w:rsid w:val="00133525"/>
    <w:rsid w:val="001339E9"/>
    <w:rsid w:val="00137CD1"/>
    <w:rsid w:val="00141C4F"/>
    <w:rsid w:val="00141EE0"/>
    <w:rsid w:val="0015173A"/>
    <w:rsid w:val="00152F18"/>
    <w:rsid w:val="00156453"/>
    <w:rsid w:val="001576D1"/>
    <w:rsid w:val="00170D3C"/>
    <w:rsid w:val="00174366"/>
    <w:rsid w:val="00174A84"/>
    <w:rsid w:val="00182063"/>
    <w:rsid w:val="001828C8"/>
    <w:rsid w:val="0018618C"/>
    <w:rsid w:val="00192441"/>
    <w:rsid w:val="001928A1"/>
    <w:rsid w:val="001A35A1"/>
    <w:rsid w:val="001A4C42"/>
    <w:rsid w:val="001A6936"/>
    <w:rsid w:val="001A7185"/>
    <w:rsid w:val="001A741F"/>
    <w:rsid w:val="001A7420"/>
    <w:rsid w:val="001B054F"/>
    <w:rsid w:val="001B6637"/>
    <w:rsid w:val="001C21C3"/>
    <w:rsid w:val="001C49FF"/>
    <w:rsid w:val="001C6806"/>
    <w:rsid w:val="001D02C2"/>
    <w:rsid w:val="001D542F"/>
    <w:rsid w:val="001D608B"/>
    <w:rsid w:val="001D6D47"/>
    <w:rsid w:val="001D70AA"/>
    <w:rsid w:val="001E19BE"/>
    <w:rsid w:val="001E71AB"/>
    <w:rsid w:val="001F0C1D"/>
    <w:rsid w:val="001F1132"/>
    <w:rsid w:val="001F168B"/>
    <w:rsid w:val="001F2100"/>
    <w:rsid w:val="001F350F"/>
    <w:rsid w:val="00202A08"/>
    <w:rsid w:val="002037AC"/>
    <w:rsid w:val="00204AB3"/>
    <w:rsid w:val="002055DA"/>
    <w:rsid w:val="00215213"/>
    <w:rsid w:val="00216318"/>
    <w:rsid w:val="00217D99"/>
    <w:rsid w:val="0022031E"/>
    <w:rsid w:val="00220C9F"/>
    <w:rsid w:val="00225070"/>
    <w:rsid w:val="0022787C"/>
    <w:rsid w:val="00232291"/>
    <w:rsid w:val="002347A2"/>
    <w:rsid w:val="00244278"/>
    <w:rsid w:val="00245B3E"/>
    <w:rsid w:val="00252E29"/>
    <w:rsid w:val="00261D57"/>
    <w:rsid w:val="00262A77"/>
    <w:rsid w:val="0026428F"/>
    <w:rsid w:val="002675F0"/>
    <w:rsid w:val="00270DB3"/>
    <w:rsid w:val="002743AF"/>
    <w:rsid w:val="002760EE"/>
    <w:rsid w:val="0027681D"/>
    <w:rsid w:val="0028198D"/>
    <w:rsid w:val="00282D2C"/>
    <w:rsid w:val="00283265"/>
    <w:rsid w:val="00284A5F"/>
    <w:rsid w:val="002854E5"/>
    <w:rsid w:val="002860A0"/>
    <w:rsid w:val="00287222"/>
    <w:rsid w:val="00291A61"/>
    <w:rsid w:val="00292A49"/>
    <w:rsid w:val="002A3BD5"/>
    <w:rsid w:val="002B079F"/>
    <w:rsid w:val="002B4DF7"/>
    <w:rsid w:val="002B6339"/>
    <w:rsid w:val="002B6EAE"/>
    <w:rsid w:val="002C26E5"/>
    <w:rsid w:val="002C5367"/>
    <w:rsid w:val="002C59F6"/>
    <w:rsid w:val="002C5D95"/>
    <w:rsid w:val="002D71A9"/>
    <w:rsid w:val="002E00EE"/>
    <w:rsid w:val="002E2120"/>
    <w:rsid w:val="002E287F"/>
    <w:rsid w:val="002E3198"/>
    <w:rsid w:val="002E3745"/>
    <w:rsid w:val="002F340C"/>
    <w:rsid w:val="00302E84"/>
    <w:rsid w:val="0031190F"/>
    <w:rsid w:val="003121B8"/>
    <w:rsid w:val="00316D17"/>
    <w:rsid w:val="003172DC"/>
    <w:rsid w:val="00320AF9"/>
    <w:rsid w:val="00326EE6"/>
    <w:rsid w:val="00333E4D"/>
    <w:rsid w:val="003348E3"/>
    <w:rsid w:val="00335E8A"/>
    <w:rsid w:val="0034043E"/>
    <w:rsid w:val="00340C33"/>
    <w:rsid w:val="00340F30"/>
    <w:rsid w:val="00347F93"/>
    <w:rsid w:val="0035052B"/>
    <w:rsid w:val="0035462D"/>
    <w:rsid w:val="003563D3"/>
    <w:rsid w:val="00356555"/>
    <w:rsid w:val="003578DA"/>
    <w:rsid w:val="00361BFE"/>
    <w:rsid w:val="00362D35"/>
    <w:rsid w:val="0036381E"/>
    <w:rsid w:val="003700E4"/>
    <w:rsid w:val="00372E2A"/>
    <w:rsid w:val="0037622D"/>
    <w:rsid w:val="0037652A"/>
    <w:rsid w:val="003765B8"/>
    <w:rsid w:val="00384DEC"/>
    <w:rsid w:val="00385433"/>
    <w:rsid w:val="003902DE"/>
    <w:rsid w:val="00390E6A"/>
    <w:rsid w:val="00391704"/>
    <w:rsid w:val="0039321E"/>
    <w:rsid w:val="003A1321"/>
    <w:rsid w:val="003A1DAD"/>
    <w:rsid w:val="003C07FB"/>
    <w:rsid w:val="003C3952"/>
    <w:rsid w:val="003C3971"/>
    <w:rsid w:val="003C5C0C"/>
    <w:rsid w:val="003D2563"/>
    <w:rsid w:val="003D477E"/>
    <w:rsid w:val="003D56CF"/>
    <w:rsid w:val="003D7A3A"/>
    <w:rsid w:val="003E1EDB"/>
    <w:rsid w:val="003F04B5"/>
    <w:rsid w:val="003F1092"/>
    <w:rsid w:val="00401739"/>
    <w:rsid w:val="0040328C"/>
    <w:rsid w:val="00421221"/>
    <w:rsid w:val="00423334"/>
    <w:rsid w:val="0042469F"/>
    <w:rsid w:val="004251FD"/>
    <w:rsid w:val="004345EC"/>
    <w:rsid w:val="00440B8A"/>
    <w:rsid w:val="00440E72"/>
    <w:rsid w:val="00441503"/>
    <w:rsid w:val="00444EAB"/>
    <w:rsid w:val="0044704D"/>
    <w:rsid w:val="004478FB"/>
    <w:rsid w:val="00456D0D"/>
    <w:rsid w:val="0046026C"/>
    <w:rsid w:val="004616B3"/>
    <w:rsid w:val="00465515"/>
    <w:rsid w:val="0046551E"/>
    <w:rsid w:val="0046639A"/>
    <w:rsid w:val="00470714"/>
    <w:rsid w:val="00477399"/>
    <w:rsid w:val="00484D72"/>
    <w:rsid w:val="00487735"/>
    <w:rsid w:val="00495210"/>
    <w:rsid w:val="0049751D"/>
    <w:rsid w:val="004A3525"/>
    <w:rsid w:val="004A5919"/>
    <w:rsid w:val="004B1D20"/>
    <w:rsid w:val="004B2DD3"/>
    <w:rsid w:val="004C2187"/>
    <w:rsid w:val="004C30AC"/>
    <w:rsid w:val="004C440C"/>
    <w:rsid w:val="004C5655"/>
    <w:rsid w:val="004C5C93"/>
    <w:rsid w:val="004D3578"/>
    <w:rsid w:val="004D4ACA"/>
    <w:rsid w:val="004D7EB3"/>
    <w:rsid w:val="004E15C3"/>
    <w:rsid w:val="004E213A"/>
    <w:rsid w:val="004E6669"/>
    <w:rsid w:val="004F0988"/>
    <w:rsid w:val="004F3340"/>
    <w:rsid w:val="004F3380"/>
    <w:rsid w:val="004F7347"/>
    <w:rsid w:val="00503CE3"/>
    <w:rsid w:val="00510256"/>
    <w:rsid w:val="005136E9"/>
    <w:rsid w:val="00516063"/>
    <w:rsid w:val="005253B0"/>
    <w:rsid w:val="00526DAF"/>
    <w:rsid w:val="0053238C"/>
    <w:rsid w:val="0053388B"/>
    <w:rsid w:val="00535773"/>
    <w:rsid w:val="005414C3"/>
    <w:rsid w:val="005416FC"/>
    <w:rsid w:val="00542DEC"/>
    <w:rsid w:val="00543E6C"/>
    <w:rsid w:val="00547833"/>
    <w:rsid w:val="00553FB1"/>
    <w:rsid w:val="00556D4B"/>
    <w:rsid w:val="00557581"/>
    <w:rsid w:val="00561E06"/>
    <w:rsid w:val="00565087"/>
    <w:rsid w:val="00574534"/>
    <w:rsid w:val="0058480A"/>
    <w:rsid w:val="00597B11"/>
    <w:rsid w:val="005A2E97"/>
    <w:rsid w:val="005A3EC6"/>
    <w:rsid w:val="005A6274"/>
    <w:rsid w:val="005A765B"/>
    <w:rsid w:val="005B4610"/>
    <w:rsid w:val="005B50D0"/>
    <w:rsid w:val="005C30EB"/>
    <w:rsid w:val="005D2E01"/>
    <w:rsid w:val="005D7075"/>
    <w:rsid w:val="005D7526"/>
    <w:rsid w:val="005E4BB2"/>
    <w:rsid w:val="005F0053"/>
    <w:rsid w:val="005F0F26"/>
    <w:rsid w:val="005F2A59"/>
    <w:rsid w:val="005F3231"/>
    <w:rsid w:val="005F56F3"/>
    <w:rsid w:val="005F668B"/>
    <w:rsid w:val="005F788A"/>
    <w:rsid w:val="005F7FEC"/>
    <w:rsid w:val="0060074C"/>
    <w:rsid w:val="00602AEA"/>
    <w:rsid w:val="00605389"/>
    <w:rsid w:val="00606101"/>
    <w:rsid w:val="006118F1"/>
    <w:rsid w:val="00614FDF"/>
    <w:rsid w:val="00617497"/>
    <w:rsid w:val="00622111"/>
    <w:rsid w:val="006254DF"/>
    <w:rsid w:val="00634EB9"/>
    <w:rsid w:val="0063543D"/>
    <w:rsid w:val="006354ED"/>
    <w:rsid w:val="00637AB9"/>
    <w:rsid w:val="00642C89"/>
    <w:rsid w:val="00644759"/>
    <w:rsid w:val="00645CE7"/>
    <w:rsid w:val="00647114"/>
    <w:rsid w:val="00650435"/>
    <w:rsid w:val="0065132E"/>
    <w:rsid w:val="00653C36"/>
    <w:rsid w:val="006547AC"/>
    <w:rsid w:val="00656772"/>
    <w:rsid w:val="00657274"/>
    <w:rsid w:val="00657B52"/>
    <w:rsid w:val="00663418"/>
    <w:rsid w:val="00664A09"/>
    <w:rsid w:val="006662DE"/>
    <w:rsid w:val="00667CC1"/>
    <w:rsid w:val="006740FE"/>
    <w:rsid w:val="00681AB5"/>
    <w:rsid w:val="00682291"/>
    <w:rsid w:val="006912E9"/>
    <w:rsid w:val="0069267A"/>
    <w:rsid w:val="006932C0"/>
    <w:rsid w:val="006935FD"/>
    <w:rsid w:val="006A323F"/>
    <w:rsid w:val="006A4E36"/>
    <w:rsid w:val="006B0A2A"/>
    <w:rsid w:val="006B30D0"/>
    <w:rsid w:val="006C06CD"/>
    <w:rsid w:val="006C2078"/>
    <w:rsid w:val="006C3D95"/>
    <w:rsid w:val="006C52A9"/>
    <w:rsid w:val="006D1ADD"/>
    <w:rsid w:val="006D3254"/>
    <w:rsid w:val="006D6CC0"/>
    <w:rsid w:val="006E1811"/>
    <w:rsid w:val="006E279A"/>
    <w:rsid w:val="006E5C86"/>
    <w:rsid w:val="006E60D9"/>
    <w:rsid w:val="006F4C41"/>
    <w:rsid w:val="00700B4C"/>
    <w:rsid w:val="00701116"/>
    <w:rsid w:val="007107EF"/>
    <w:rsid w:val="0071174C"/>
    <w:rsid w:val="00712C77"/>
    <w:rsid w:val="00713C44"/>
    <w:rsid w:val="007213DB"/>
    <w:rsid w:val="00724751"/>
    <w:rsid w:val="0073213C"/>
    <w:rsid w:val="00734A5B"/>
    <w:rsid w:val="00737DD8"/>
    <w:rsid w:val="0074026F"/>
    <w:rsid w:val="00740B6C"/>
    <w:rsid w:val="007429F6"/>
    <w:rsid w:val="00744E76"/>
    <w:rsid w:val="00745323"/>
    <w:rsid w:val="00753858"/>
    <w:rsid w:val="00765EA3"/>
    <w:rsid w:val="00774DA4"/>
    <w:rsid w:val="0078074E"/>
    <w:rsid w:val="00781F0F"/>
    <w:rsid w:val="007823C3"/>
    <w:rsid w:val="007839C0"/>
    <w:rsid w:val="007A6F9E"/>
    <w:rsid w:val="007B25D4"/>
    <w:rsid w:val="007B34AC"/>
    <w:rsid w:val="007B5237"/>
    <w:rsid w:val="007B5AF4"/>
    <w:rsid w:val="007B600E"/>
    <w:rsid w:val="007C0045"/>
    <w:rsid w:val="007C3880"/>
    <w:rsid w:val="007C75A9"/>
    <w:rsid w:val="007D135E"/>
    <w:rsid w:val="007D4B36"/>
    <w:rsid w:val="007D6D64"/>
    <w:rsid w:val="007E1306"/>
    <w:rsid w:val="007E173D"/>
    <w:rsid w:val="007E1BAB"/>
    <w:rsid w:val="007E2831"/>
    <w:rsid w:val="007E599B"/>
    <w:rsid w:val="007F0F4A"/>
    <w:rsid w:val="007F11A9"/>
    <w:rsid w:val="008000AD"/>
    <w:rsid w:val="00800269"/>
    <w:rsid w:val="008028A4"/>
    <w:rsid w:val="008057AF"/>
    <w:rsid w:val="008075B7"/>
    <w:rsid w:val="00810204"/>
    <w:rsid w:val="0081294B"/>
    <w:rsid w:val="00812C7A"/>
    <w:rsid w:val="008272CB"/>
    <w:rsid w:val="00830747"/>
    <w:rsid w:val="00833C8A"/>
    <w:rsid w:val="00837AE2"/>
    <w:rsid w:val="00842316"/>
    <w:rsid w:val="0084295D"/>
    <w:rsid w:val="00844428"/>
    <w:rsid w:val="00852E68"/>
    <w:rsid w:val="00853F69"/>
    <w:rsid w:val="008624D6"/>
    <w:rsid w:val="008741FE"/>
    <w:rsid w:val="00874CBC"/>
    <w:rsid w:val="008768CA"/>
    <w:rsid w:val="00886B1B"/>
    <w:rsid w:val="008A20CB"/>
    <w:rsid w:val="008A243F"/>
    <w:rsid w:val="008B1794"/>
    <w:rsid w:val="008B2285"/>
    <w:rsid w:val="008B2CF2"/>
    <w:rsid w:val="008B4862"/>
    <w:rsid w:val="008B7302"/>
    <w:rsid w:val="008C384C"/>
    <w:rsid w:val="008D1A59"/>
    <w:rsid w:val="008D218E"/>
    <w:rsid w:val="008D26D6"/>
    <w:rsid w:val="008E0205"/>
    <w:rsid w:val="008E2D68"/>
    <w:rsid w:val="008E5975"/>
    <w:rsid w:val="008E6756"/>
    <w:rsid w:val="008E6E16"/>
    <w:rsid w:val="008F074B"/>
    <w:rsid w:val="008F5292"/>
    <w:rsid w:val="008F60D1"/>
    <w:rsid w:val="0090271F"/>
    <w:rsid w:val="00902E23"/>
    <w:rsid w:val="009046AB"/>
    <w:rsid w:val="00906C5A"/>
    <w:rsid w:val="009114D7"/>
    <w:rsid w:val="0091348E"/>
    <w:rsid w:val="00914F6E"/>
    <w:rsid w:val="00917CCB"/>
    <w:rsid w:val="009302CF"/>
    <w:rsid w:val="00933FB0"/>
    <w:rsid w:val="0093442F"/>
    <w:rsid w:val="00934B2B"/>
    <w:rsid w:val="00936247"/>
    <w:rsid w:val="009372B0"/>
    <w:rsid w:val="009373EF"/>
    <w:rsid w:val="00941DE6"/>
    <w:rsid w:val="0094250F"/>
    <w:rsid w:val="00942EC2"/>
    <w:rsid w:val="00944B58"/>
    <w:rsid w:val="00945AC9"/>
    <w:rsid w:val="00945C18"/>
    <w:rsid w:val="00965197"/>
    <w:rsid w:val="00965D81"/>
    <w:rsid w:val="00966AB1"/>
    <w:rsid w:val="00982AE3"/>
    <w:rsid w:val="009837D7"/>
    <w:rsid w:val="00985812"/>
    <w:rsid w:val="00985B63"/>
    <w:rsid w:val="00986C86"/>
    <w:rsid w:val="0098793C"/>
    <w:rsid w:val="00990813"/>
    <w:rsid w:val="00991894"/>
    <w:rsid w:val="00995D74"/>
    <w:rsid w:val="00996514"/>
    <w:rsid w:val="009A27CA"/>
    <w:rsid w:val="009A2F91"/>
    <w:rsid w:val="009B2182"/>
    <w:rsid w:val="009B446F"/>
    <w:rsid w:val="009B65DD"/>
    <w:rsid w:val="009C07AB"/>
    <w:rsid w:val="009C2017"/>
    <w:rsid w:val="009C3D96"/>
    <w:rsid w:val="009C56C9"/>
    <w:rsid w:val="009C5D35"/>
    <w:rsid w:val="009D00B6"/>
    <w:rsid w:val="009D0F40"/>
    <w:rsid w:val="009D1960"/>
    <w:rsid w:val="009D26D2"/>
    <w:rsid w:val="009E1F7E"/>
    <w:rsid w:val="009E2B59"/>
    <w:rsid w:val="009E4608"/>
    <w:rsid w:val="009E7307"/>
    <w:rsid w:val="009F37B7"/>
    <w:rsid w:val="009F5201"/>
    <w:rsid w:val="009F761A"/>
    <w:rsid w:val="00A05113"/>
    <w:rsid w:val="00A10F02"/>
    <w:rsid w:val="00A12721"/>
    <w:rsid w:val="00A164B4"/>
    <w:rsid w:val="00A20864"/>
    <w:rsid w:val="00A226C6"/>
    <w:rsid w:val="00A26956"/>
    <w:rsid w:val="00A27122"/>
    <w:rsid w:val="00A27486"/>
    <w:rsid w:val="00A32704"/>
    <w:rsid w:val="00A337B2"/>
    <w:rsid w:val="00A34FB8"/>
    <w:rsid w:val="00A36087"/>
    <w:rsid w:val="00A36FC8"/>
    <w:rsid w:val="00A405F1"/>
    <w:rsid w:val="00A43BA8"/>
    <w:rsid w:val="00A44610"/>
    <w:rsid w:val="00A47C73"/>
    <w:rsid w:val="00A50074"/>
    <w:rsid w:val="00A51521"/>
    <w:rsid w:val="00A521A5"/>
    <w:rsid w:val="00A53350"/>
    <w:rsid w:val="00A53724"/>
    <w:rsid w:val="00A53FC8"/>
    <w:rsid w:val="00A56066"/>
    <w:rsid w:val="00A573B1"/>
    <w:rsid w:val="00A61618"/>
    <w:rsid w:val="00A65251"/>
    <w:rsid w:val="00A72996"/>
    <w:rsid w:val="00A73129"/>
    <w:rsid w:val="00A740B9"/>
    <w:rsid w:val="00A755D8"/>
    <w:rsid w:val="00A7586C"/>
    <w:rsid w:val="00A817B0"/>
    <w:rsid w:val="00A81F5B"/>
    <w:rsid w:val="00A82346"/>
    <w:rsid w:val="00A85B94"/>
    <w:rsid w:val="00A9161A"/>
    <w:rsid w:val="00A92BA1"/>
    <w:rsid w:val="00A93AF3"/>
    <w:rsid w:val="00A95A32"/>
    <w:rsid w:val="00AA20FB"/>
    <w:rsid w:val="00AA2703"/>
    <w:rsid w:val="00AB184C"/>
    <w:rsid w:val="00AB4A5D"/>
    <w:rsid w:val="00AC504F"/>
    <w:rsid w:val="00AC6BC6"/>
    <w:rsid w:val="00AC7381"/>
    <w:rsid w:val="00AD2F23"/>
    <w:rsid w:val="00AE5572"/>
    <w:rsid w:val="00AE65E2"/>
    <w:rsid w:val="00AE7C1D"/>
    <w:rsid w:val="00AE7D2E"/>
    <w:rsid w:val="00AF1460"/>
    <w:rsid w:val="00AF5FEC"/>
    <w:rsid w:val="00AF7280"/>
    <w:rsid w:val="00B0105B"/>
    <w:rsid w:val="00B04A3F"/>
    <w:rsid w:val="00B04AC6"/>
    <w:rsid w:val="00B10EE3"/>
    <w:rsid w:val="00B14B3A"/>
    <w:rsid w:val="00B15449"/>
    <w:rsid w:val="00B1750E"/>
    <w:rsid w:val="00B1780F"/>
    <w:rsid w:val="00B17A99"/>
    <w:rsid w:val="00B200A8"/>
    <w:rsid w:val="00B25A4E"/>
    <w:rsid w:val="00B26B1D"/>
    <w:rsid w:val="00B271D8"/>
    <w:rsid w:val="00B34F40"/>
    <w:rsid w:val="00B376C9"/>
    <w:rsid w:val="00B41BD6"/>
    <w:rsid w:val="00B429D5"/>
    <w:rsid w:val="00B5001B"/>
    <w:rsid w:val="00B55593"/>
    <w:rsid w:val="00B57EC9"/>
    <w:rsid w:val="00B61097"/>
    <w:rsid w:val="00B6173D"/>
    <w:rsid w:val="00B70449"/>
    <w:rsid w:val="00B7273E"/>
    <w:rsid w:val="00B757B3"/>
    <w:rsid w:val="00B82E92"/>
    <w:rsid w:val="00B8365C"/>
    <w:rsid w:val="00B8487F"/>
    <w:rsid w:val="00B86DE0"/>
    <w:rsid w:val="00B93086"/>
    <w:rsid w:val="00BA1691"/>
    <w:rsid w:val="00BA19ED"/>
    <w:rsid w:val="00BA4B8D"/>
    <w:rsid w:val="00BA4D47"/>
    <w:rsid w:val="00BA5499"/>
    <w:rsid w:val="00BA56B5"/>
    <w:rsid w:val="00BB387F"/>
    <w:rsid w:val="00BC0F7D"/>
    <w:rsid w:val="00BD4C8F"/>
    <w:rsid w:val="00BD4CEF"/>
    <w:rsid w:val="00BD54EE"/>
    <w:rsid w:val="00BD655C"/>
    <w:rsid w:val="00BD7D31"/>
    <w:rsid w:val="00BE3255"/>
    <w:rsid w:val="00BE5232"/>
    <w:rsid w:val="00BE6F20"/>
    <w:rsid w:val="00BF11FD"/>
    <w:rsid w:val="00BF128E"/>
    <w:rsid w:val="00BF2282"/>
    <w:rsid w:val="00BF2479"/>
    <w:rsid w:val="00BF2A12"/>
    <w:rsid w:val="00BF2ECA"/>
    <w:rsid w:val="00BF4A87"/>
    <w:rsid w:val="00C034F3"/>
    <w:rsid w:val="00C0582B"/>
    <w:rsid w:val="00C074DD"/>
    <w:rsid w:val="00C1496A"/>
    <w:rsid w:val="00C23CB8"/>
    <w:rsid w:val="00C240BA"/>
    <w:rsid w:val="00C30DC6"/>
    <w:rsid w:val="00C33079"/>
    <w:rsid w:val="00C36257"/>
    <w:rsid w:val="00C40ABC"/>
    <w:rsid w:val="00C45231"/>
    <w:rsid w:val="00C520E3"/>
    <w:rsid w:val="00C52920"/>
    <w:rsid w:val="00C551FF"/>
    <w:rsid w:val="00C55FC7"/>
    <w:rsid w:val="00C64E73"/>
    <w:rsid w:val="00C65D89"/>
    <w:rsid w:val="00C72833"/>
    <w:rsid w:val="00C760FD"/>
    <w:rsid w:val="00C80F1D"/>
    <w:rsid w:val="00C81907"/>
    <w:rsid w:val="00C8199E"/>
    <w:rsid w:val="00C82B29"/>
    <w:rsid w:val="00C830A4"/>
    <w:rsid w:val="00C833E1"/>
    <w:rsid w:val="00C8418F"/>
    <w:rsid w:val="00C854F5"/>
    <w:rsid w:val="00C86D0C"/>
    <w:rsid w:val="00C91962"/>
    <w:rsid w:val="00C9270E"/>
    <w:rsid w:val="00C92A64"/>
    <w:rsid w:val="00C93F40"/>
    <w:rsid w:val="00C96F6B"/>
    <w:rsid w:val="00CA3D0C"/>
    <w:rsid w:val="00CB071A"/>
    <w:rsid w:val="00CB17B9"/>
    <w:rsid w:val="00CC2E87"/>
    <w:rsid w:val="00CD2379"/>
    <w:rsid w:val="00CD3F6C"/>
    <w:rsid w:val="00CE2D49"/>
    <w:rsid w:val="00CE73F0"/>
    <w:rsid w:val="00CF208C"/>
    <w:rsid w:val="00CF21DC"/>
    <w:rsid w:val="00CF6462"/>
    <w:rsid w:val="00D0234F"/>
    <w:rsid w:val="00D030C0"/>
    <w:rsid w:val="00D05431"/>
    <w:rsid w:val="00D06E20"/>
    <w:rsid w:val="00D11B4C"/>
    <w:rsid w:val="00D125FA"/>
    <w:rsid w:val="00D21B9C"/>
    <w:rsid w:val="00D21FBF"/>
    <w:rsid w:val="00D321E8"/>
    <w:rsid w:val="00D34984"/>
    <w:rsid w:val="00D35708"/>
    <w:rsid w:val="00D446CE"/>
    <w:rsid w:val="00D57972"/>
    <w:rsid w:val="00D675A9"/>
    <w:rsid w:val="00D679DD"/>
    <w:rsid w:val="00D70DB0"/>
    <w:rsid w:val="00D7344C"/>
    <w:rsid w:val="00D738D6"/>
    <w:rsid w:val="00D73B2F"/>
    <w:rsid w:val="00D73CAE"/>
    <w:rsid w:val="00D755EB"/>
    <w:rsid w:val="00D76048"/>
    <w:rsid w:val="00D80976"/>
    <w:rsid w:val="00D80CD1"/>
    <w:rsid w:val="00D80D66"/>
    <w:rsid w:val="00D82E6F"/>
    <w:rsid w:val="00D83778"/>
    <w:rsid w:val="00D8520E"/>
    <w:rsid w:val="00D87E00"/>
    <w:rsid w:val="00D90F78"/>
    <w:rsid w:val="00D9134D"/>
    <w:rsid w:val="00DA59DF"/>
    <w:rsid w:val="00DA738B"/>
    <w:rsid w:val="00DA7A03"/>
    <w:rsid w:val="00DB054E"/>
    <w:rsid w:val="00DB1818"/>
    <w:rsid w:val="00DB2ADA"/>
    <w:rsid w:val="00DB59F3"/>
    <w:rsid w:val="00DC309B"/>
    <w:rsid w:val="00DC33C5"/>
    <w:rsid w:val="00DC4DA2"/>
    <w:rsid w:val="00DC7026"/>
    <w:rsid w:val="00DD1A73"/>
    <w:rsid w:val="00DD2B9E"/>
    <w:rsid w:val="00DD46D9"/>
    <w:rsid w:val="00DD4C17"/>
    <w:rsid w:val="00DD6B71"/>
    <w:rsid w:val="00DD74A5"/>
    <w:rsid w:val="00DE31BD"/>
    <w:rsid w:val="00DE3274"/>
    <w:rsid w:val="00DF2B1F"/>
    <w:rsid w:val="00DF4739"/>
    <w:rsid w:val="00DF527D"/>
    <w:rsid w:val="00DF62CD"/>
    <w:rsid w:val="00E0127E"/>
    <w:rsid w:val="00E012B5"/>
    <w:rsid w:val="00E104D9"/>
    <w:rsid w:val="00E148F8"/>
    <w:rsid w:val="00E16509"/>
    <w:rsid w:val="00E33D22"/>
    <w:rsid w:val="00E415D3"/>
    <w:rsid w:val="00E44582"/>
    <w:rsid w:val="00E505CD"/>
    <w:rsid w:val="00E52E54"/>
    <w:rsid w:val="00E53AC0"/>
    <w:rsid w:val="00E71144"/>
    <w:rsid w:val="00E77645"/>
    <w:rsid w:val="00E878B2"/>
    <w:rsid w:val="00E9375A"/>
    <w:rsid w:val="00E93769"/>
    <w:rsid w:val="00E96620"/>
    <w:rsid w:val="00EA15B0"/>
    <w:rsid w:val="00EA1890"/>
    <w:rsid w:val="00EA5EA7"/>
    <w:rsid w:val="00EA7313"/>
    <w:rsid w:val="00EC08EA"/>
    <w:rsid w:val="00EC4A25"/>
    <w:rsid w:val="00EC4E90"/>
    <w:rsid w:val="00EC6125"/>
    <w:rsid w:val="00ED2CD7"/>
    <w:rsid w:val="00ED4FB8"/>
    <w:rsid w:val="00ED7315"/>
    <w:rsid w:val="00EE6D62"/>
    <w:rsid w:val="00EE7474"/>
    <w:rsid w:val="00EF608C"/>
    <w:rsid w:val="00F00970"/>
    <w:rsid w:val="00F025A2"/>
    <w:rsid w:val="00F04712"/>
    <w:rsid w:val="00F13360"/>
    <w:rsid w:val="00F14C1A"/>
    <w:rsid w:val="00F15673"/>
    <w:rsid w:val="00F22EC7"/>
    <w:rsid w:val="00F25498"/>
    <w:rsid w:val="00F26213"/>
    <w:rsid w:val="00F2767F"/>
    <w:rsid w:val="00F3119C"/>
    <w:rsid w:val="00F315D6"/>
    <w:rsid w:val="00F31798"/>
    <w:rsid w:val="00F325C8"/>
    <w:rsid w:val="00F35CCC"/>
    <w:rsid w:val="00F35FE5"/>
    <w:rsid w:val="00F42D6A"/>
    <w:rsid w:val="00F434F8"/>
    <w:rsid w:val="00F533D0"/>
    <w:rsid w:val="00F544DE"/>
    <w:rsid w:val="00F56BED"/>
    <w:rsid w:val="00F653B8"/>
    <w:rsid w:val="00F6759B"/>
    <w:rsid w:val="00F70EBB"/>
    <w:rsid w:val="00F72436"/>
    <w:rsid w:val="00F7345E"/>
    <w:rsid w:val="00F802D7"/>
    <w:rsid w:val="00F83D8C"/>
    <w:rsid w:val="00F85764"/>
    <w:rsid w:val="00F86749"/>
    <w:rsid w:val="00F86D7C"/>
    <w:rsid w:val="00F87EE1"/>
    <w:rsid w:val="00F9008D"/>
    <w:rsid w:val="00F915EA"/>
    <w:rsid w:val="00F924FC"/>
    <w:rsid w:val="00FA0DD9"/>
    <w:rsid w:val="00FA1266"/>
    <w:rsid w:val="00FA68E1"/>
    <w:rsid w:val="00FB1EDB"/>
    <w:rsid w:val="00FC1192"/>
    <w:rsid w:val="00FC4B80"/>
    <w:rsid w:val="00FD0881"/>
    <w:rsid w:val="00FD0F7F"/>
    <w:rsid w:val="00FD117E"/>
    <w:rsid w:val="00FD4D14"/>
    <w:rsid w:val="00FD529B"/>
    <w:rsid w:val="00FD5889"/>
    <w:rsid w:val="00FD5AAC"/>
    <w:rsid w:val="00FD5CAD"/>
    <w:rsid w:val="00FF5B9C"/>
    <w:rsid w:val="00FF699E"/>
    <w:rsid w:val="00FF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4" w:qFormat="1"/>
    <w:lsdException w:name="List Bullet 5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a5"/>
    <w:qFormat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註解方塊文字 字元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30">
    <w:name w:val="標題 3 字元"/>
    <w:link w:val="3"/>
    <w:rsid w:val="006935FD"/>
    <w:rPr>
      <w:rFonts w:ascii="Arial" w:hAnsi="Arial"/>
      <w:sz w:val="28"/>
      <w:lang w:eastAsia="en-US"/>
    </w:rPr>
  </w:style>
  <w:style w:type="character" w:customStyle="1" w:styleId="20">
    <w:name w:val="標題 2 字元"/>
    <w:link w:val="2"/>
    <w:rsid w:val="006935FD"/>
    <w:rPr>
      <w:rFonts w:ascii="Arial" w:hAnsi="Arial"/>
      <w:sz w:val="32"/>
      <w:lang w:eastAsia="en-US"/>
    </w:rPr>
  </w:style>
  <w:style w:type="character" w:customStyle="1" w:styleId="41">
    <w:name w:val="標題 4 字元"/>
    <w:link w:val="40"/>
    <w:rsid w:val="006935FD"/>
    <w:rPr>
      <w:rFonts w:ascii="Arial" w:hAnsi="Arial"/>
      <w:sz w:val="24"/>
      <w:lang w:eastAsia="en-US"/>
    </w:rPr>
  </w:style>
  <w:style w:type="character" w:customStyle="1" w:styleId="TFZchn">
    <w:name w:val="TF Zchn"/>
    <w:link w:val="TF"/>
    <w:locked/>
    <w:rsid w:val="00C830A4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C830A4"/>
    <w:rPr>
      <w:rFonts w:ascii="Arial" w:hAnsi="Arial"/>
      <w:b/>
      <w:lang w:eastAsia="en-US"/>
    </w:rPr>
  </w:style>
  <w:style w:type="character" w:styleId="ab">
    <w:name w:val="annotation reference"/>
    <w:rsid w:val="007107EF"/>
    <w:rPr>
      <w:sz w:val="21"/>
      <w:szCs w:val="21"/>
    </w:rPr>
  </w:style>
  <w:style w:type="paragraph" w:styleId="ac">
    <w:name w:val="annotation text"/>
    <w:basedOn w:val="a"/>
    <w:link w:val="ad"/>
    <w:qFormat/>
    <w:rsid w:val="007107EF"/>
  </w:style>
  <w:style w:type="character" w:customStyle="1" w:styleId="ad">
    <w:name w:val="註解文字 字元"/>
    <w:link w:val="ac"/>
    <w:qFormat/>
    <w:rsid w:val="007107EF"/>
    <w:rPr>
      <w:lang w:eastAsia="en-US"/>
    </w:rPr>
  </w:style>
  <w:style w:type="paragraph" w:styleId="ae">
    <w:name w:val="annotation subject"/>
    <w:basedOn w:val="ac"/>
    <w:next w:val="ac"/>
    <w:link w:val="af"/>
    <w:rsid w:val="007107EF"/>
    <w:rPr>
      <w:b/>
      <w:bCs/>
    </w:rPr>
  </w:style>
  <w:style w:type="character" w:customStyle="1" w:styleId="af">
    <w:name w:val="註解主旨 字元"/>
    <w:link w:val="ae"/>
    <w:rsid w:val="007107EF"/>
    <w:rPr>
      <w:b/>
      <w:bCs/>
      <w:lang w:eastAsia="en-US"/>
    </w:rPr>
  </w:style>
  <w:style w:type="character" w:customStyle="1" w:styleId="B1Char1">
    <w:name w:val="B1 Char1"/>
    <w:link w:val="B1"/>
    <w:qFormat/>
    <w:locked/>
    <w:rsid w:val="007107EF"/>
    <w:rPr>
      <w:lang w:eastAsia="en-US"/>
    </w:rPr>
  </w:style>
  <w:style w:type="character" w:customStyle="1" w:styleId="B2Char">
    <w:name w:val="B2 Char"/>
    <w:link w:val="B2"/>
    <w:qFormat/>
    <w:locked/>
    <w:rsid w:val="007107EF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D321E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321E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5160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160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1606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D1A73"/>
    <w:rPr>
      <w:lang w:val="en-GB" w:eastAsia="en-US"/>
    </w:rPr>
  </w:style>
  <w:style w:type="paragraph" w:styleId="af0">
    <w:name w:val="Revision"/>
    <w:hidden/>
    <w:uiPriority w:val="99"/>
    <w:semiHidden/>
    <w:rsid w:val="008624D6"/>
    <w:rPr>
      <w:lang w:eastAsia="en-US"/>
    </w:rPr>
  </w:style>
  <w:style w:type="paragraph" w:styleId="43">
    <w:name w:val="List 4"/>
    <w:basedOn w:val="32"/>
    <w:qFormat/>
    <w:rsid w:val="008624D6"/>
    <w:pPr>
      <w:ind w:left="1418" w:hanging="284"/>
      <w:contextualSpacing w:val="0"/>
    </w:pPr>
    <w:rPr>
      <w:rFonts w:eastAsia="SimSun"/>
    </w:rPr>
  </w:style>
  <w:style w:type="paragraph" w:styleId="32">
    <w:name w:val="List 3"/>
    <w:basedOn w:val="a"/>
    <w:rsid w:val="008624D6"/>
    <w:pPr>
      <w:ind w:left="849" w:hanging="283"/>
      <w:contextualSpacing/>
    </w:pPr>
  </w:style>
  <w:style w:type="character" w:customStyle="1" w:styleId="B1Char">
    <w:name w:val="B1 Char"/>
    <w:qFormat/>
    <w:rsid w:val="008272C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272CB"/>
    <w:rPr>
      <w:lang w:eastAsia="en-US"/>
    </w:rPr>
  </w:style>
  <w:style w:type="paragraph" w:styleId="51">
    <w:name w:val="List 5"/>
    <w:basedOn w:val="a"/>
    <w:rsid w:val="00B1780F"/>
    <w:pPr>
      <w:ind w:left="1415" w:hanging="283"/>
      <w:contextualSpacing/>
    </w:pPr>
  </w:style>
  <w:style w:type="paragraph" w:styleId="52">
    <w:name w:val="List Bullet 5"/>
    <w:basedOn w:val="4"/>
    <w:qFormat/>
    <w:rsid w:val="00B1780F"/>
    <w:pPr>
      <w:numPr>
        <w:numId w:val="0"/>
      </w:numPr>
      <w:ind w:left="1702"/>
      <w:contextualSpacing w:val="0"/>
    </w:pPr>
    <w:rPr>
      <w:rFonts w:eastAsia="Malgun Gothic"/>
    </w:rPr>
  </w:style>
  <w:style w:type="paragraph" w:styleId="4">
    <w:name w:val="List Bullet 4"/>
    <w:basedOn w:val="a"/>
    <w:rsid w:val="00B1780F"/>
    <w:pPr>
      <w:numPr>
        <w:numId w:val="5"/>
      </w:numPr>
      <w:tabs>
        <w:tab w:val="num" w:pos="1209"/>
      </w:tabs>
      <w:ind w:left="1209" w:hanging="360"/>
      <w:contextualSpacing/>
    </w:pPr>
  </w:style>
  <w:style w:type="character" w:customStyle="1" w:styleId="a5">
    <w:name w:val="頁尾 字元"/>
    <w:link w:val="a4"/>
    <w:qFormat/>
    <w:rsid w:val="00B26B1D"/>
    <w:rPr>
      <w:rFonts w:ascii="Arial" w:hAnsi="Arial"/>
      <w:b/>
      <w:i/>
      <w:noProof/>
      <w:sz w:val="18"/>
    </w:rPr>
  </w:style>
  <w:style w:type="character" w:customStyle="1" w:styleId="TFChar">
    <w:name w:val="TF Char"/>
    <w:qFormat/>
    <w:rsid w:val="00B26B1D"/>
    <w:rPr>
      <w:rFonts w:ascii="Arial" w:hAnsi="Arial"/>
      <w:b/>
      <w:lang w:val="en-GB" w:eastAsia="en-US"/>
    </w:rPr>
  </w:style>
  <w:style w:type="paragraph" w:customStyle="1" w:styleId="CRCoverPage">
    <w:name w:val="CR Cover Page"/>
    <w:link w:val="CRCoverPageZchn"/>
    <w:qFormat/>
    <w:rsid w:val="00106C2B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106C2B"/>
    <w:rPr>
      <w:rFonts w:ascii="Arial" w:eastAsiaTheme="minorEastAsia" w:hAnsi="Arial"/>
      <w:lang w:eastAsia="en-US"/>
    </w:rPr>
  </w:style>
  <w:style w:type="character" w:customStyle="1" w:styleId="B1Zchn">
    <w:name w:val="B1 Zchn"/>
    <w:qFormat/>
    <w:rsid w:val="001576D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253B0"/>
    <w:rPr>
      <w:lang w:eastAsia="en-US"/>
    </w:rPr>
  </w:style>
  <w:style w:type="character" w:customStyle="1" w:styleId="B4Char">
    <w:name w:val="B4 Char"/>
    <w:link w:val="B4"/>
    <w:qFormat/>
    <w:rsid w:val="005253B0"/>
    <w:rPr>
      <w:lang w:eastAsia="en-US"/>
    </w:rPr>
  </w:style>
  <w:style w:type="character" w:customStyle="1" w:styleId="fontstyle01">
    <w:name w:val="fontstyle01"/>
    <w:basedOn w:val="a0"/>
    <w:qFormat/>
    <w:rsid w:val="005253B0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Char">
    <w:name w:val="NO Char"/>
    <w:qFormat/>
    <w:rsid w:val="007B34AC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7D6D64"/>
    <w:rPr>
      <w:lang w:eastAsia="en-US"/>
    </w:rPr>
  </w:style>
  <w:style w:type="paragraph" w:styleId="af1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a"/>
    <w:link w:val="af2"/>
    <w:uiPriority w:val="34"/>
    <w:qFormat/>
    <w:rsid w:val="00316D1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val="en-US"/>
    </w:rPr>
  </w:style>
  <w:style w:type="character" w:customStyle="1" w:styleId="af2">
    <w:name w:val="清單段落 字元"/>
    <w:aliases w:val="- Bullets 字元,?? ?? 字元,????? 字元,???? 字元,Lista1 字元,목록 단락 字元,リスト段落 字元,列出段落1 字元,中等深浅网格 1 - 着色 21 字元,列表段落 字元,¥ê¥¹¥È¶ÎÂä 字元,¥¡¡¡¡ì¬º¥¹¥È¶ÎÂä 字元,ÁÐ³ö¶ÎÂä 字元,列表段落1 字元,—ño’i—Ž 字元,1st level - Bullet List Paragraph 字元,Lettre d'introduction 字元,목록단락 字元,列 字元"/>
    <w:link w:val="af1"/>
    <w:uiPriority w:val="34"/>
    <w:qFormat/>
    <w:locked/>
    <w:rsid w:val="00316D17"/>
    <w:rPr>
      <w:rFonts w:eastAsia="Times New Roman"/>
      <w:lang w:val="en-US" w:eastAsia="en-US"/>
    </w:rPr>
  </w:style>
  <w:style w:type="paragraph" w:customStyle="1" w:styleId="B6">
    <w:name w:val="B6"/>
    <w:basedOn w:val="B5"/>
    <w:link w:val="B6Char"/>
    <w:qFormat/>
    <w:rsid w:val="0084295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zh-CN"/>
    </w:rPr>
  </w:style>
  <w:style w:type="character" w:customStyle="1" w:styleId="B6Char">
    <w:name w:val="B6 Char"/>
    <w:link w:val="B6"/>
    <w:qFormat/>
    <w:rsid w:val="0084295D"/>
    <w:rPr>
      <w:rFonts w:eastAsia="Times New Roman"/>
      <w:lang w:val="en-US" w:eastAsia="zh-CN"/>
    </w:rPr>
  </w:style>
  <w:style w:type="paragraph" w:customStyle="1" w:styleId="B7">
    <w:name w:val="B7"/>
    <w:basedOn w:val="B6"/>
    <w:link w:val="B7Char"/>
    <w:qFormat/>
    <w:rsid w:val="0084295D"/>
    <w:pPr>
      <w:ind w:left="2269"/>
    </w:pPr>
  </w:style>
  <w:style w:type="character" w:customStyle="1" w:styleId="B7Char">
    <w:name w:val="B7 Char"/>
    <w:link w:val="B7"/>
    <w:qFormat/>
    <w:rsid w:val="0084295D"/>
    <w:rPr>
      <w:rFonts w:eastAsia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90F72-990A-4EB5-A6CE-BE9E8CEA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4926</Words>
  <Characters>28084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38.351</vt:lpstr>
    </vt:vector>
  </TitlesOfParts>
  <Company>ETSI</Company>
  <LinksUpToDate>false</LinksUpToDate>
  <CharactersWithSpaces>32945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38.351</dc:title>
  <dc:subject>NR; Sidelink Relay Adaptation Protocol (SRAP) Specification (Release 18)</dc:subject>
  <dc:creator>MCC Support</dc:creator>
  <cp:keywords/>
  <dc:description/>
  <cp:lastModifiedBy>ASUSTeK-Xinra</cp:lastModifiedBy>
  <cp:revision>2</cp:revision>
  <cp:lastPrinted>2019-02-25T14:05:00Z</cp:lastPrinted>
  <dcterms:created xsi:type="dcterms:W3CDTF">2025-05-19T13:58:00Z</dcterms:created>
  <dcterms:modified xsi:type="dcterms:W3CDTF">2025-05-19T13:58:00Z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(2)OoALDOiBjyQYvBHfE5QOogAyLzcatzdprBUfYy8W69QfWZ5RmxsW2B26IcGYTXtrJncNQVaQ
RybvwgUBWZZzrz5apmWngHFk8PBfTQFwhXYSfFikcBJ2HlvG2M5NlcJiDzxS8v/H6A0ag/tB
PYMo0FjjaRlMqg9XPargbdqsGFJnrl9rRXJshnIc7bjqF78piUpmyM3NtFBOg7qDKQWMu4Po
2jajwOcs0D5bqvrZYD</vt:lpwstr>
  </property>
  <property fmtid="{D5CDD505-2E9C-101B-9397-08002B2CF9AE}" pid="3" name="_2015_ms_pID_7253431">
    <vt:lpwstr>Eo3AwM54jjQsOnTRz0vzmO3hrxzlIvjeey0tQBu/9prK1FNnMIYYrC
MHbjb17lpgOog1Gqlco9GU0VnNUbOiiVtcXmmLoBGaNhhfrgyLiwiT95MiE7sDXkBJYviXka
zFUyHIEOS0OqyAhu5xKqvc0nT7m+JurUSLU9X872ldsMVo6BMUAbTRFjoT9A2H/T8Bb6zVcA
rHCWBhlbuzh5WMFF</vt:lpwstr>
  </property>
  <property fmtid="{D5CDD505-2E9C-101B-9397-08002B2CF9AE}" pid="4" name="GrammarlyDocumentId">
    <vt:lpwstr>1311d32ec585fc1c4f840dedd3d5702213df991df46ee92b6c7fa954a541f0b1</vt:lpwstr>
  </property>
</Properties>
</file>